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0D8A5" w14:textId="77777777" w:rsidR="0030170C" w:rsidRPr="0030170C" w:rsidRDefault="00C72C15" w:rsidP="0030170C">
      <w:pPr>
        <w:pStyle w:val="2"/>
        <w:numPr>
          <w:ilvl w:val="0"/>
          <w:numId w:val="0"/>
          <w:ins w:id="0" w:author="Unknown"/>
        </w:numPr>
        <w:spacing w:after="120" w:line="276" w:lineRule="auto"/>
        <w:rPr>
          <w:sz w:val="24"/>
          <w:szCs w:val="24"/>
        </w:rPr>
      </w:pPr>
      <w:bookmarkStart w:id="1" w:name="_GoBack"/>
      <w:bookmarkEnd w:id="1"/>
      <w:r w:rsidRPr="000C6A5F">
        <w:rPr>
          <w:sz w:val="24"/>
          <w:szCs w:val="24"/>
        </w:rPr>
        <w:t>ТЕХНИЧЕСКО</w:t>
      </w:r>
      <w:r w:rsidR="00563B35" w:rsidRPr="000C6A5F">
        <w:rPr>
          <w:sz w:val="24"/>
          <w:szCs w:val="24"/>
        </w:rPr>
        <w:t>Е</w:t>
      </w:r>
      <w:r w:rsidRPr="000C6A5F">
        <w:rPr>
          <w:sz w:val="24"/>
          <w:szCs w:val="24"/>
        </w:rPr>
        <w:t xml:space="preserve"> ЗАДАНИ</w:t>
      </w:r>
      <w:r w:rsidR="00563B35" w:rsidRPr="000C6A5F">
        <w:rPr>
          <w:sz w:val="24"/>
          <w:szCs w:val="24"/>
        </w:rPr>
        <w:t>Е</w:t>
      </w:r>
    </w:p>
    <w:p w14:paraId="66C2F7DC" w14:textId="2C1DDD82" w:rsidR="008710DE" w:rsidRPr="008710DE" w:rsidRDefault="0030170C" w:rsidP="008710D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170C">
        <w:rPr>
          <w:sz w:val="24"/>
          <w:szCs w:val="24"/>
        </w:rPr>
        <w:t>на выполнение работ</w:t>
      </w:r>
      <w:r w:rsidR="000D61B9">
        <w:rPr>
          <w:sz w:val="24"/>
          <w:szCs w:val="24"/>
        </w:rPr>
        <w:t xml:space="preserve"> по </w:t>
      </w:r>
      <w:r w:rsidR="00C31246">
        <w:rPr>
          <w:sz w:val="24"/>
          <w:szCs w:val="24"/>
        </w:rPr>
        <w:t>м</w:t>
      </w:r>
      <w:r w:rsidR="00EF5A98" w:rsidRPr="00EF5A98">
        <w:rPr>
          <w:sz w:val="24"/>
          <w:szCs w:val="24"/>
        </w:rPr>
        <w:t>одернизаци</w:t>
      </w:r>
      <w:r w:rsidR="00C31246">
        <w:rPr>
          <w:sz w:val="24"/>
          <w:szCs w:val="24"/>
        </w:rPr>
        <w:t>и</w:t>
      </w:r>
      <w:r w:rsidR="00EF5A98" w:rsidRPr="00EF5A98">
        <w:rPr>
          <w:sz w:val="24"/>
          <w:szCs w:val="24"/>
        </w:rPr>
        <w:t xml:space="preserve"> распределительных сетей </w:t>
      </w:r>
      <w:r w:rsidR="00F83663" w:rsidRPr="00F83663">
        <w:rPr>
          <w:sz w:val="24"/>
          <w:szCs w:val="24"/>
        </w:rPr>
        <w:t>ВЛ 0,4 кВ</w:t>
      </w:r>
      <w:r w:rsidR="005E78ED">
        <w:rPr>
          <w:sz w:val="24"/>
          <w:szCs w:val="24"/>
        </w:rPr>
        <w:t xml:space="preserve"> </w:t>
      </w:r>
      <w:r w:rsidR="000A3934" w:rsidRPr="000A3934">
        <w:rPr>
          <w:sz w:val="24"/>
          <w:szCs w:val="24"/>
        </w:rPr>
        <w:t>в д. Кривели Октябрьского района г. Кирова</w:t>
      </w:r>
    </w:p>
    <w:p w14:paraId="392B7C48" w14:textId="77777777" w:rsidR="00A01C50" w:rsidRDefault="00A01C50" w:rsidP="00A01C5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4A2ABB7" w14:textId="77777777" w:rsidR="00C72C15" w:rsidRPr="000C6A5F" w:rsidRDefault="00C72C15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Общие положения.</w:t>
      </w:r>
    </w:p>
    <w:p w14:paraId="7FA26491" w14:textId="3EF602B5" w:rsidR="00C72C15" w:rsidRPr="00947632" w:rsidRDefault="00613733" w:rsidP="00947632">
      <w:pPr>
        <w:numPr>
          <w:ilvl w:val="1"/>
          <w:numId w:val="4"/>
        </w:numPr>
        <w:tabs>
          <w:tab w:val="clear" w:pos="791"/>
          <w:tab w:val="left" w:pos="85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Модернизация распределительных сетей </w:t>
      </w:r>
      <w:r w:rsidR="00A67E83">
        <w:rPr>
          <w:sz w:val="24"/>
          <w:szCs w:val="24"/>
        </w:rPr>
        <w:t xml:space="preserve">ВЛ 0,4 кВ </w:t>
      </w:r>
      <w:r>
        <w:rPr>
          <w:sz w:val="24"/>
          <w:szCs w:val="24"/>
        </w:rPr>
        <w:t>должна</w:t>
      </w:r>
      <w:r w:rsidRPr="00521A52">
        <w:rPr>
          <w:sz w:val="24"/>
          <w:szCs w:val="24"/>
        </w:rPr>
        <w:t xml:space="preserve"> производиться в полном соответствии с проектом выполненным </w:t>
      </w:r>
      <w:r>
        <w:rPr>
          <w:sz w:val="24"/>
          <w:szCs w:val="24"/>
        </w:rPr>
        <w:t>филиалом «Кировэнерго» ПАО «</w:t>
      </w:r>
      <w:r w:rsidR="00257736" w:rsidRPr="00257736">
        <w:rPr>
          <w:sz w:val="24"/>
          <w:szCs w:val="24"/>
        </w:rPr>
        <w:t>Россети Центр и Приволжье</w:t>
      </w:r>
      <w:r w:rsidRPr="00257736">
        <w:rPr>
          <w:sz w:val="24"/>
          <w:szCs w:val="24"/>
        </w:rPr>
        <w:t>»</w:t>
      </w:r>
      <w:r w:rsidRPr="00521A52">
        <w:rPr>
          <w:sz w:val="24"/>
          <w:szCs w:val="24"/>
        </w:rPr>
        <w:t xml:space="preserve"> № </w:t>
      </w:r>
      <w:r w:rsidR="000A3934">
        <w:rPr>
          <w:bCs/>
          <w:sz w:val="24"/>
          <w:szCs w:val="24"/>
        </w:rPr>
        <w:t>43/2026/01/063-ЭС</w:t>
      </w:r>
      <w:r w:rsidR="00C72C15" w:rsidRPr="00947632">
        <w:rPr>
          <w:sz w:val="24"/>
          <w:szCs w:val="24"/>
        </w:rPr>
        <w:t>.</w:t>
      </w:r>
    </w:p>
    <w:p w14:paraId="13F90DC2" w14:textId="77777777" w:rsidR="00C72C15" w:rsidRPr="000C6A5F" w:rsidRDefault="00C72C15" w:rsidP="00564AD9">
      <w:pPr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Все строительные материалы </w:t>
      </w:r>
      <w:r w:rsidR="00563B35" w:rsidRPr="000C6A5F">
        <w:rPr>
          <w:sz w:val="24"/>
          <w:szCs w:val="24"/>
        </w:rPr>
        <w:t>и оборудование поставляе</w:t>
      </w:r>
      <w:r w:rsidRPr="000C6A5F">
        <w:rPr>
          <w:sz w:val="24"/>
          <w:szCs w:val="24"/>
        </w:rPr>
        <w:t>тся Подрядчиком</w:t>
      </w:r>
      <w:r w:rsidR="00A40F26" w:rsidRPr="000C6A5F">
        <w:rPr>
          <w:sz w:val="24"/>
          <w:szCs w:val="24"/>
        </w:rPr>
        <w:t xml:space="preserve"> согласно проектным спецификациям, ГОСТ и ТУ</w:t>
      </w:r>
      <w:r w:rsidRPr="000C6A5F">
        <w:rPr>
          <w:sz w:val="24"/>
          <w:szCs w:val="24"/>
        </w:rPr>
        <w:t>.</w:t>
      </w:r>
      <w:r w:rsidR="00A40F26" w:rsidRPr="000C6A5F">
        <w:rPr>
          <w:sz w:val="24"/>
          <w:szCs w:val="24"/>
        </w:rPr>
        <w:t xml:space="preserve"> </w:t>
      </w:r>
      <w:r w:rsidRPr="000C6A5F">
        <w:rPr>
          <w:sz w:val="24"/>
          <w:szCs w:val="24"/>
        </w:rPr>
        <w:t xml:space="preserve">  </w:t>
      </w:r>
    </w:p>
    <w:p w14:paraId="54918159" w14:textId="77777777" w:rsidR="00C72C15" w:rsidRPr="000C6A5F" w:rsidRDefault="00613733" w:rsidP="00564AD9">
      <w:pPr>
        <w:pStyle w:val="a4"/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Модернизация распределительных сетей </w:t>
      </w:r>
      <w:r w:rsidR="00A67E83">
        <w:rPr>
          <w:bCs/>
          <w:sz w:val="24"/>
          <w:szCs w:val="24"/>
        </w:rPr>
        <w:t xml:space="preserve">ВЛ 0,4 кВ </w:t>
      </w:r>
      <w:r w:rsidRPr="00521A52">
        <w:rPr>
          <w:bCs/>
          <w:sz w:val="24"/>
          <w:szCs w:val="24"/>
        </w:rPr>
        <w:t>производится на территории р</w:t>
      </w:r>
      <w:r>
        <w:rPr>
          <w:bCs/>
          <w:sz w:val="24"/>
          <w:szCs w:val="24"/>
        </w:rPr>
        <w:t>асположенной</w:t>
      </w:r>
      <w:r w:rsidR="00563B35" w:rsidRPr="000C6A5F">
        <w:rPr>
          <w:bCs/>
          <w:sz w:val="24"/>
          <w:szCs w:val="24"/>
        </w:rPr>
        <w:t>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448"/>
        <w:gridCol w:w="2655"/>
        <w:gridCol w:w="2835"/>
        <w:gridCol w:w="2268"/>
      </w:tblGrid>
      <w:tr w:rsidR="00CC7BA9" w:rsidRPr="00CA7CFC" w14:paraId="3A3353AA" w14:textId="77777777" w:rsidTr="009725B1">
        <w:trPr>
          <w:trHeight w:val="44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C242C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49AF3" w14:textId="77777777" w:rsidR="00CC7BA9" w:rsidRPr="00CA7CFC" w:rsidRDefault="00CC7BA9" w:rsidP="00564AD9">
            <w:pPr>
              <w:pStyle w:val="a4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95CEE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EEBA8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CA7CFC" w14:paraId="21418631" w14:textId="77777777" w:rsidTr="001D77E8">
        <w:trPr>
          <w:trHeight w:val="7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D6D1C" w14:textId="77777777" w:rsidR="00CC7BA9" w:rsidRPr="00C978C0" w:rsidRDefault="00CC7BA9" w:rsidP="00564AD9">
            <w:pPr>
              <w:pStyle w:val="a4"/>
              <w:snapToGrid w:val="0"/>
              <w:rPr>
                <w:sz w:val="24"/>
                <w:szCs w:val="24"/>
              </w:rPr>
            </w:pPr>
            <w:r w:rsidRPr="00C978C0">
              <w:rPr>
                <w:sz w:val="24"/>
                <w:szCs w:val="24"/>
              </w:rPr>
              <w:t>Кировская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FA889" w14:textId="79790616" w:rsidR="00CC7BA9" w:rsidRPr="009948DF" w:rsidRDefault="000A3934" w:rsidP="00C65428">
            <w:pPr>
              <w:pStyle w:val="a4"/>
              <w:snapToGrid w:val="0"/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14FAE" w14:textId="4BAE9A98" w:rsidR="00CC7BA9" w:rsidRPr="00C978C0" w:rsidRDefault="000A3934" w:rsidP="000A285A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0A3934">
              <w:rPr>
                <w:sz w:val="24"/>
                <w:szCs w:val="24"/>
              </w:rPr>
              <w:t>д. Кривели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C418" w14:textId="77777777" w:rsidR="00CC7BA9" w:rsidRPr="00CA7CFC" w:rsidRDefault="00CC7BA9" w:rsidP="00564AD9">
            <w:pPr>
              <w:pStyle w:val="a4"/>
              <w:snapToGrid w:val="0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9C5C57D" w14:textId="77777777" w:rsidR="004C6BED" w:rsidRPr="000C6A5F" w:rsidRDefault="004C6BED" w:rsidP="00564AD9">
      <w:pPr>
        <w:pStyle w:val="a4"/>
        <w:ind w:left="0" w:firstLine="0"/>
        <w:jc w:val="both"/>
        <w:rPr>
          <w:sz w:val="24"/>
          <w:szCs w:val="24"/>
        </w:rPr>
      </w:pPr>
    </w:p>
    <w:p w14:paraId="63363562" w14:textId="77777777" w:rsidR="00F4441B" w:rsidRPr="000C6A5F" w:rsidRDefault="00F4441B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</w:t>
      </w:r>
      <w:r w:rsidR="00415731" w:rsidRPr="000C6A5F">
        <w:rPr>
          <w:b/>
          <w:sz w:val="24"/>
          <w:szCs w:val="24"/>
        </w:rPr>
        <w:t>бо</w:t>
      </w:r>
      <w:r w:rsidRPr="000C6A5F">
        <w:rPr>
          <w:b/>
          <w:sz w:val="24"/>
          <w:szCs w:val="24"/>
        </w:rPr>
        <w:t xml:space="preserve">снование для </w:t>
      </w:r>
      <w:r w:rsidR="00724CFC" w:rsidRPr="000C6A5F">
        <w:rPr>
          <w:b/>
          <w:sz w:val="24"/>
          <w:szCs w:val="24"/>
        </w:rPr>
        <w:t>строительства</w:t>
      </w:r>
      <w:r w:rsidRPr="000C6A5F">
        <w:rPr>
          <w:b/>
          <w:sz w:val="24"/>
          <w:szCs w:val="24"/>
        </w:rPr>
        <w:t>:</w:t>
      </w:r>
    </w:p>
    <w:p w14:paraId="31AADCCD" w14:textId="562F6F85" w:rsidR="00303573" w:rsidRDefault="002043B7" w:rsidP="009259B0">
      <w:pPr>
        <w:tabs>
          <w:tab w:val="left" w:pos="0"/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613733">
        <w:rPr>
          <w:sz w:val="24"/>
          <w:szCs w:val="24"/>
        </w:rPr>
        <w:t xml:space="preserve">- </w:t>
      </w:r>
      <w:r w:rsidRPr="00664BF6">
        <w:rPr>
          <w:sz w:val="24"/>
          <w:szCs w:val="24"/>
        </w:rPr>
        <w:t xml:space="preserve">Инвестиционная программа </w:t>
      </w:r>
      <w:r>
        <w:rPr>
          <w:sz w:val="24"/>
          <w:szCs w:val="24"/>
        </w:rPr>
        <w:t xml:space="preserve">филиала «Кировэнерго» </w:t>
      </w:r>
      <w:r w:rsidRPr="00664BF6">
        <w:rPr>
          <w:sz w:val="24"/>
          <w:szCs w:val="24"/>
        </w:rPr>
        <w:t>ПАО «</w:t>
      </w:r>
      <w:r w:rsidR="00257736" w:rsidRPr="00257736">
        <w:rPr>
          <w:sz w:val="24"/>
          <w:szCs w:val="24"/>
        </w:rPr>
        <w:t>Россети Центр и Приволжье</w:t>
      </w:r>
      <w:r w:rsidRPr="00664BF6">
        <w:rPr>
          <w:sz w:val="24"/>
          <w:szCs w:val="24"/>
        </w:rPr>
        <w:t>» на 20</w:t>
      </w:r>
      <w:r w:rsidR="00440E2B">
        <w:rPr>
          <w:sz w:val="24"/>
          <w:szCs w:val="24"/>
        </w:rPr>
        <w:t>2</w:t>
      </w:r>
      <w:r w:rsidR="003F4AA6">
        <w:rPr>
          <w:sz w:val="24"/>
          <w:szCs w:val="24"/>
        </w:rPr>
        <w:t>5</w:t>
      </w:r>
      <w:r w:rsidRPr="00664BF6">
        <w:rPr>
          <w:sz w:val="24"/>
          <w:szCs w:val="24"/>
        </w:rPr>
        <w:t xml:space="preserve"> – 20</w:t>
      </w:r>
      <w:r w:rsidR="003F4AA6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84164B">
        <w:rPr>
          <w:sz w:val="24"/>
          <w:szCs w:val="24"/>
        </w:rPr>
        <w:t>г;</w:t>
      </w:r>
    </w:p>
    <w:p w14:paraId="47344DBD" w14:textId="0A01146D" w:rsidR="00A01C50" w:rsidRPr="00A47291" w:rsidRDefault="009469EA" w:rsidP="00A01C50">
      <w:pPr>
        <w:tabs>
          <w:tab w:val="left" w:pos="0"/>
          <w:tab w:val="left" w:pos="1134"/>
        </w:tabs>
        <w:suppressAutoHyphens/>
        <w:ind w:left="720"/>
        <w:jc w:val="both"/>
        <w:rPr>
          <w:sz w:val="24"/>
          <w:szCs w:val="24"/>
        </w:rPr>
      </w:pPr>
      <w:r w:rsidRPr="00A47291">
        <w:rPr>
          <w:sz w:val="24"/>
          <w:szCs w:val="24"/>
        </w:rPr>
        <w:t xml:space="preserve">-  договор на технологическое присоединение № </w:t>
      </w:r>
      <w:r w:rsidR="00183AC5" w:rsidRPr="00183AC5">
        <w:rPr>
          <w:sz w:val="24"/>
          <w:szCs w:val="24"/>
        </w:rPr>
        <w:t>43106</w:t>
      </w:r>
      <w:r w:rsidR="000A3934">
        <w:rPr>
          <w:sz w:val="24"/>
          <w:szCs w:val="24"/>
        </w:rPr>
        <w:t>2934</w:t>
      </w:r>
      <w:r w:rsidRPr="00A47291">
        <w:rPr>
          <w:sz w:val="24"/>
          <w:szCs w:val="24"/>
        </w:rPr>
        <w:t xml:space="preserve"> от </w:t>
      </w:r>
      <w:r w:rsidR="000A3934">
        <w:rPr>
          <w:sz w:val="24"/>
          <w:szCs w:val="24"/>
        </w:rPr>
        <w:t>02.02</w:t>
      </w:r>
      <w:r w:rsidR="0039733E" w:rsidRPr="00A47291">
        <w:rPr>
          <w:sz w:val="24"/>
          <w:szCs w:val="24"/>
        </w:rPr>
        <w:t>.202</w:t>
      </w:r>
      <w:r w:rsidR="007610D4">
        <w:rPr>
          <w:sz w:val="24"/>
          <w:szCs w:val="24"/>
        </w:rPr>
        <w:t>6</w:t>
      </w:r>
      <w:r w:rsidR="00A01C50" w:rsidRPr="00A47291">
        <w:rPr>
          <w:sz w:val="24"/>
          <w:szCs w:val="24"/>
        </w:rPr>
        <w:t>.</w:t>
      </w:r>
    </w:p>
    <w:p w14:paraId="5AC5405B" w14:textId="77777777" w:rsidR="008A3F0F" w:rsidRPr="000C6A5F" w:rsidRDefault="00415731" w:rsidP="00166761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C6A5F">
        <w:rPr>
          <w:b/>
          <w:sz w:val="24"/>
          <w:szCs w:val="24"/>
        </w:rPr>
        <w:t xml:space="preserve">Основные нормативно-технические документы (НТД), определяющие требования к </w:t>
      </w:r>
      <w:r w:rsidR="008A3F0F" w:rsidRPr="000C6A5F">
        <w:rPr>
          <w:b/>
          <w:sz w:val="24"/>
          <w:szCs w:val="24"/>
        </w:rPr>
        <w:t>работам:</w:t>
      </w:r>
    </w:p>
    <w:p w14:paraId="5C42DBFE" w14:textId="77777777" w:rsidR="00362AC1" w:rsidRPr="00362AC1" w:rsidRDefault="00362AC1" w:rsidP="00362AC1">
      <w:pPr>
        <w:pStyle w:val="a4"/>
        <w:numPr>
          <w:ilvl w:val="0"/>
          <w:numId w:val="16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664BF6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0BFE7F8F" w14:textId="77777777" w:rsidR="008A3F0F" w:rsidRPr="000C6A5F" w:rsidRDefault="008A3F0F" w:rsidP="00166761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12-01-2004 «Организация строительного производства»;</w:t>
      </w:r>
    </w:p>
    <w:p w14:paraId="3D705416" w14:textId="77777777" w:rsidR="008A3F0F" w:rsidRPr="000C6A5F" w:rsidRDefault="008A3F0F" w:rsidP="00166761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14:paraId="1956A03E" w14:textId="77777777" w:rsidR="008A3F0F" w:rsidRPr="000C6A5F" w:rsidRDefault="008A3F0F" w:rsidP="00166761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14:paraId="2B4E329B" w14:textId="77777777" w:rsidR="008A3F0F" w:rsidRPr="000C6A5F" w:rsidRDefault="008A3F0F" w:rsidP="00166761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1F8341B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 w:rsidR="00D77AB7">
        <w:rPr>
          <w:sz w:val="24"/>
          <w:szCs w:val="24"/>
        </w:rPr>
        <w:t>31946-2012</w:t>
      </w:r>
      <w:r w:rsidRPr="000C6A5F">
        <w:rPr>
          <w:sz w:val="24"/>
          <w:szCs w:val="24"/>
        </w:rPr>
        <w:t xml:space="preserve"> «Провода самонесущие изолированные и защищенные для воздушных линий электропередачи. Общие технические условия»;</w:t>
      </w:r>
    </w:p>
    <w:p w14:paraId="59F3DACE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 w:rsidR="00D77AB7">
        <w:rPr>
          <w:sz w:val="24"/>
          <w:szCs w:val="24"/>
        </w:rPr>
        <w:t>Р 51177-2017</w:t>
      </w:r>
      <w:r w:rsidRPr="000C6A5F">
        <w:rPr>
          <w:sz w:val="24"/>
          <w:szCs w:val="24"/>
        </w:rPr>
        <w:t xml:space="preserve"> «Арматура линейная. Общие технические условия»;</w:t>
      </w:r>
    </w:p>
    <w:p w14:paraId="7B1DF95C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7F4272C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14:paraId="7C8F9A6C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52725-20</w:t>
      </w:r>
      <w:r w:rsidR="00D77AB7">
        <w:rPr>
          <w:sz w:val="24"/>
          <w:szCs w:val="24"/>
        </w:rPr>
        <w:t>21</w:t>
      </w:r>
      <w:r w:rsidRPr="000C6A5F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14:paraId="2C242077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13015 – 20</w:t>
      </w:r>
      <w:r w:rsidR="00D77AB7">
        <w:rPr>
          <w:sz w:val="24"/>
          <w:szCs w:val="24"/>
        </w:rPr>
        <w:t>12</w:t>
      </w:r>
      <w:r w:rsidRPr="000C6A5F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00FE3932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26633-</w:t>
      </w:r>
      <w:r w:rsidR="00D77AB7">
        <w:rPr>
          <w:sz w:val="24"/>
          <w:szCs w:val="24"/>
        </w:rPr>
        <w:t>2015</w:t>
      </w:r>
      <w:r w:rsidRPr="000C6A5F">
        <w:rPr>
          <w:sz w:val="24"/>
          <w:szCs w:val="24"/>
        </w:rPr>
        <w:t xml:space="preserve"> «Бетоны тяжелые и мелкозернистые. Технические условия»;</w:t>
      </w:r>
    </w:p>
    <w:p w14:paraId="33E4DCFA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DFE23EF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14:paraId="49B5673F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14:paraId="4F46AED5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11677-85 (1999) «Трансформаторы силовые. Общие технические условия»;</w:t>
      </w:r>
    </w:p>
    <w:p w14:paraId="65ADFE23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5EFB7FF8" w14:textId="77777777" w:rsidR="008A3F0F" w:rsidRPr="000C6A5F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14:paraId="71694593" w14:textId="77777777" w:rsidR="008A3F0F" w:rsidRPr="00362AC1" w:rsidRDefault="008A3F0F" w:rsidP="00166761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62AC1">
        <w:rPr>
          <w:sz w:val="24"/>
          <w:szCs w:val="24"/>
        </w:rPr>
        <w:lastRenderedPageBreak/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E9F1B99" w14:textId="77777777" w:rsidR="00DE72BF" w:rsidRPr="00362AC1" w:rsidRDefault="008A3F0F" w:rsidP="00D021EF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</w:t>
      </w:r>
      <w:r w:rsidR="00DE72BF" w:rsidRPr="00362AC1">
        <w:rPr>
          <w:sz w:val="24"/>
          <w:szCs w:val="24"/>
        </w:rPr>
        <w:t xml:space="preserve"> </w:t>
      </w:r>
    </w:p>
    <w:p w14:paraId="68F2BEE1" w14:textId="77777777" w:rsidR="00DE72BF" w:rsidRPr="00362AC1" w:rsidRDefault="00DE72BF" w:rsidP="008850A4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4391B925" w14:textId="77777777" w:rsidR="008850A4" w:rsidRPr="00D021EF" w:rsidRDefault="008850A4" w:rsidP="008850A4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D021EF">
        <w:rPr>
          <w:sz w:val="24"/>
          <w:szCs w:val="24"/>
          <w:lang w:eastAsia="ar-SA"/>
        </w:rPr>
        <w:t>МУ ЦА БП 19/09-0</w:t>
      </w:r>
      <w:r>
        <w:rPr>
          <w:sz w:val="24"/>
          <w:szCs w:val="24"/>
          <w:lang w:eastAsia="ar-SA"/>
        </w:rPr>
        <w:t>6</w:t>
      </w:r>
      <w:r w:rsidRPr="00D021EF">
        <w:rPr>
          <w:sz w:val="24"/>
          <w:szCs w:val="24"/>
          <w:lang w:eastAsia="ar-SA"/>
        </w:rPr>
        <w:t>/202</w:t>
      </w:r>
      <w:r>
        <w:rPr>
          <w:sz w:val="24"/>
          <w:szCs w:val="24"/>
          <w:lang w:eastAsia="ar-SA"/>
        </w:rPr>
        <w:t xml:space="preserve">4 </w:t>
      </w:r>
      <w:r w:rsidRPr="00D021EF">
        <w:rPr>
          <w:sz w:val="24"/>
          <w:szCs w:val="24"/>
          <w:lang w:eastAsia="ar-SA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Приволжье»;</w:t>
      </w:r>
    </w:p>
    <w:p w14:paraId="4878A080" w14:textId="77777777" w:rsidR="008850A4" w:rsidRPr="00D021EF" w:rsidRDefault="008850A4" w:rsidP="008850A4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19/10-0</w:t>
      </w:r>
      <w:r>
        <w:rPr>
          <w:bCs/>
          <w:sz w:val="24"/>
          <w:szCs w:val="24"/>
        </w:rPr>
        <w:t>6</w:t>
      </w:r>
      <w:r w:rsidRPr="00D021EF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 xml:space="preserve">4 </w:t>
      </w:r>
      <w:r w:rsidRPr="00D021EF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Приволжье»;</w:t>
      </w:r>
    </w:p>
    <w:p w14:paraId="56B22318" w14:textId="77777777" w:rsidR="008850A4" w:rsidRPr="00D021EF" w:rsidRDefault="008850A4" w:rsidP="008850A4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19/04-07/2023</w:t>
      </w:r>
      <w:r>
        <w:rPr>
          <w:bCs/>
          <w:sz w:val="24"/>
          <w:szCs w:val="24"/>
        </w:rPr>
        <w:t xml:space="preserve"> </w:t>
      </w:r>
      <w:r w:rsidRPr="00D021EF">
        <w:rPr>
          <w:bCs/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Приволжье»;</w:t>
      </w:r>
    </w:p>
    <w:p w14:paraId="0AF92C55" w14:textId="77777777" w:rsidR="008850A4" w:rsidRPr="003B76F7" w:rsidRDefault="008850A4" w:rsidP="008850A4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rPr>
          <w:bCs/>
          <w:sz w:val="24"/>
          <w:szCs w:val="24"/>
        </w:rPr>
      </w:pPr>
      <w:r w:rsidRPr="002921A5">
        <w:rPr>
          <w:bCs/>
          <w:sz w:val="24"/>
          <w:szCs w:val="24"/>
        </w:rPr>
        <w:t>МУ ЦА БП 19/06-03/</w:t>
      </w:r>
      <w:r w:rsidRPr="003B76F7">
        <w:rPr>
          <w:bCs/>
          <w:sz w:val="24"/>
          <w:szCs w:val="24"/>
        </w:rPr>
        <w:t>2024 Методические указания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Приволжье»»;</w:t>
      </w:r>
    </w:p>
    <w:p w14:paraId="14267FD7" w14:textId="77777777" w:rsidR="00CC7BA9" w:rsidRPr="00362AC1" w:rsidRDefault="00CB31E5" w:rsidP="008850A4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62AC1">
        <w:rPr>
          <w:sz w:val="24"/>
          <w:szCs w:val="24"/>
        </w:rPr>
        <w:t>Положение по управлению фирменным стилем ПАО «</w:t>
      </w:r>
      <w:r w:rsidR="00D77AB7">
        <w:rPr>
          <w:sz w:val="24"/>
          <w:szCs w:val="24"/>
        </w:rPr>
        <w:t>Россети</w:t>
      </w:r>
      <w:r w:rsidRPr="00362AC1">
        <w:rPr>
          <w:sz w:val="24"/>
          <w:szCs w:val="24"/>
        </w:rPr>
        <w:t xml:space="preserve"> Центр и Приволжь</w:t>
      </w:r>
      <w:r w:rsidR="00D77AB7">
        <w:rPr>
          <w:sz w:val="24"/>
          <w:szCs w:val="24"/>
        </w:rPr>
        <w:t>е</w:t>
      </w:r>
      <w:r w:rsidRPr="00362AC1">
        <w:rPr>
          <w:sz w:val="24"/>
          <w:szCs w:val="24"/>
        </w:rPr>
        <w:t>»</w:t>
      </w:r>
      <w:r w:rsidR="00CC7BA9" w:rsidRPr="00362AC1">
        <w:rPr>
          <w:sz w:val="24"/>
          <w:szCs w:val="24"/>
        </w:rPr>
        <w:t>;</w:t>
      </w:r>
    </w:p>
    <w:p w14:paraId="24030F1C" w14:textId="77777777" w:rsidR="00362AC1" w:rsidRPr="00362AC1" w:rsidRDefault="00362AC1" w:rsidP="003C7E20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A34A20">
        <w:rPr>
          <w:bCs/>
          <w:sz w:val="24"/>
          <w:szCs w:val="24"/>
        </w:rPr>
        <w:t>Методическая</w:t>
      </w:r>
      <w:r w:rsidRPr="00664BF6">
        <w:rPr>
          <w:bCs/>
          <w:sz w:val="24"/>
          <w:szCs w:val="24"/>
        </w:rPr>
        <w:t xml:space="preserve"> инструкция МИ БП 10.1/05-01/2020 «Методические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 w:rsidRPr="00362AC1">
        <w:rPr>
          <w:bCs/>
          <w:sz w:val="24"/>
          <w:szCs w:val="24"/>
        </w:rPr>
        <w:t>МРСК Центра и Приволжья»;</w:t>
      </w:r>
    </w:p>
    <w:p w14:paraId="24675AE6" w14:textId="77777777" w:rsidR="00CC7BA9" w:rsidRPr="00362AC1" w:rsidRDefault="00CC7BA9" w:rsidP="003C7E20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ПУЭ (действующее издание);</w:t>
      </w:r>
    </w:p>
    <w:p w14:paraId="2C16E619" w14:textId="77777777" w:rsidR="00CC7BA9" w:rsidRDefault="00CC7BA9" w:rsidP="003C7E20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ПТЭ (действующее издание).</w:t>
      </w:r>
    </w:p>
    <w:p w14:paraId="05370CEE" w14:textId="77777777" w:rsidR="00F4441B" w:rsidRDefault="00F4441B" w:rsidP="003C7E20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Стадийность </w:t>
      </w:r>
      <w:r w:rsidR="00724CFC" w:rsidRPr="000C6A5F">
        <w:rPr>
          <w:b/>
          <w:sz w:val="24"/>
          <w:szCs w:val="24"/>
        </w:rPr>
        <w:t>проведения работ</w:t>
      </w:r>
      <w:r w:rsidRPr="000C6A5F">
        <w:rPr>
          <w:b/>
          <w:sz w:val="24"/>
          <w:szCs w:val="24"/>
        </w:rPr>
        <w:t>.</w:t>
      </w:r>
    </w:p>
    <w:p w14:paraId="2BF7B54B" w14:textId="3497E0C0" w:rsidR="00A26AE4" w:rsidRDefault="00613733" w:rsidP="009469EA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13733">
        <w:rPr>
          <w:sz w:val="24"/>
          <w:szCs w:val="24"/>
        </w:rPr>
        <w:t xml:space="preserve">В соответствии </w:t>
      </w:r>
      <w:r w:rsidR="00350F9F">
        <w:rPr>
          <w:sz w:val="24"/>
          <w:szCs w:val="24"/>
        </w:rPr>
        <w:t xml:space="preserve">с проектной документацией </w:t>
      </w:r>
      <w:r w:rsidR="00AF3495">
        <w:rPr>
          <w:sz w:val="24"/>
          <w:szCs w:val="24"/>
        </w:rPr>
        <w:t>№</w:t>
      </w:r>
      <w:r w:rsidR="00A67E83">
        <w:rPr>
          <w:sz w:val="24"/>
          <w:szCs w:val="24"/>
        </w:rPr>
        <w:t xml:space="preserve"> </w:t>
      </w:r>
      <w:r w:rsidR="000A3934">
        <w:rPr>
          <w:sz w:val="24"/>
          <w:szCs w:val="24"/>
        </w:rPr>
        <w:t>43/2026/01/063-ЭС</w:t>
      </w:r>
      <w:r w:rsidR="00E967B2">
        <w:rPr>
          <w:sz w:val="24"/>
          <w:szCs w:val="24"/>
        </w:rPr>
        <w:t xml:space="preserve"> </w:t>
      </w:r>
      <w:r w:rsidRPr="00613733">
        <w:rPr>
          <w:sz w:val="24"/>
          <w:szCs w:val="24"/>
        </w:rPr>
        <w:t>строительные работы выполняются в</w:t>
      </w:r>
      <w:r w:rsidR="00AF3495">
        <w:rPr>
          <w:sz w:val="24"/>
          <w:szCs w:val="24"/>
        </w:rPr>
        <w:t xml:space="preserve"> </w:t>
      </w:r>
      <w:r w:rsidR="00AD5C0A">
        <w:rPr>
          <w:sz w:val="24"/>
          <w:szCs w:val="24"/>
        </w:rPr>
        <w:t>2</w:t>
      </w:r>
      <w:r w:rsidR="003B449C">
        <w:rPr>
          <w:sz w:val="24"/>
          <w:szCs w:val="24"/>
        </w:rPr>
        <w:t xml:space="preserve"> </w:t>
      </w:r>
      <w:r w:rsidR="003D4368">
        <w:rPr>
          <w:sz w:val="24"/>
          <w:szCs w:val="24"/>
        </w:rPr>
        <w:t>этап</w:t>
      </w:r>
      <w:r w:rsidR="00AF3495">
        <w:rPr>
          <w:sz w:val="24"/>
          <w:szCs w:val="24"/>
        </w:rPr>
        <w:t>а</w:t>
      </w:r>
      <w:r w:rsidR="0067564B" w:rsidRPr="000C6A5F">
        <w:rPr>
          <w:sz w:val="24"/>
          <w:szCs w:val="24"/>
        </w:rPr>
        <w:t>:</w:t>
      </w:r>
    </w:p>
    <w:p w14:paraId="72E3ABBD" w14:textId="66FD034D" w:rsidR="00C26830" w:rsidRPr="00C26830" w:rsidRDefault="00C26830" w:rsidP="00C2683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C26830">
        <w:rPr>
          <w:sz w:val="24"/>
          <w:szCs w:val="24"/>
        </w:rPr>
        <w:t>1 этап - ВЛИ 0,4 кВ - 0,340 км;</w:t>
      </w:r>
    </w:p>
    <w:p w14:paraId="60DF22DB" w14:textId="7618580B" w:rsidR="008710DE" w:rsidRDefault="00C26830" w:rsidP="00C2683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C26830">
        <w:rPr>
          <w:sz w:val="24"/>
          <w:szCs w:val="24"/>
        </w:rPr>
        <w:t>2 этап - установка 3-фазного пластикового щита учета и распределительного щита для заявителя - 1 компл.</w:t>
      </w:r>
    </w:p>
    <w:p w14:paraId="1EF685B3" w14:textId="77777777" w:rsidR="00C26830" w:rsidRDefault="00C26830" w:rsidP="00C26830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14:paraId="46A0E3CF" w14:textId="77777777" w:rsidR="003D7B36" w:rsidRDefault="003D7B36" w:rsidP="009469EA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Основные характеристики </w:t>
      </w:r>
      <w:r w:rsidR="00613733">
        <w:rPr>
          <w:b/>
          <w:sz w:val="24"/>
          <w:szCs w:val="24"/>
        </w:rPr>
        <w:t xml:space="preserve">модернизации </w:t>
      </w:r>
      <w:r w:rsidR="004828C4">
        <w:rPr>
          <w:b/>
          <w:sz w:val="24"/>
          <w:szCs w:val="24"/>
        </w:rPr>
        <w:t>ВЛ 0,4 кВ</w:t>
      </w:r>
      <w:r w:rsidRPr="000C6A5F">
        <w:rPr>
          <w:b/>
          <w:sz w:val="24"/>
          <w:szCs w:val="24"/>
        </w:rPr>
        <w:t>.</w:t>
      </w:r>
    </w:p>
    <w:p w14:paraId="25505AC3" w14:textId="77777777" w:rsidR="00805936" w:rsidRPr="001E46BE" w:rsidRDefault="00805936" w:rsidP="0047703F">
      <w:pPr>
        <w:pStyle w:val="a4"/>
        <w:ind w:left="0" w:firstLine="0"/>
        <w:rPr>
          <w:bCs/>
          <w:sz w:val="24"/>
          <w:szCs w:val="24"/>
        </w:rPr>
      </w:pPr>
      <w:r w:rsidRPr="001E46BE">
        <w:rPr>
          <w:bCs/>
          <w:sz w:val="24"/>
          <w:szCs w:val="24"/>
        </w:rPr>
        <w:t xml:space="preserve">Основные параметры </w:t>
      </w:r>
      <w:r>
        <w:rPr>
          <w:bCs/>
          <w:sz w:val="24"/>
          <w:szCs w:val="24"/>
        </w:rPr>
        <w:t>ВЛИ 0,4 кВ</w:t>
      </w:r>
      <w:r w:rsidRPr="001E46BE">
        <w:rPr>
          <w:bCs/>
          <w:sz w:val="24"/>
          <w:szCs w:val="24"/>
        </w:rPr>
        <w:t>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5203"/>
      </w:tblGrid>
      <w:tr w:rsidR="0047703F" w:rsidRPr="001E46BE" w14:paraId="05FC7693" w14:textId="77777777" w:rsidTr="00377288">
        <w:trPr>
          <w:trHeight w:val="377"/>
        </w:trPr>
        <w:tc>
          <w:tcPr>
            <w:tcW w:w="3905" w:type="dxa"/>
            <w:vAlign w:val="center"/>
          </w:tcPr>
          <w:p w14:paraId="16B6A729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Напряжение В</w:t>
            </w:r>
            <w:r w:rsidRPr="001E46BE">
              <w:rPr>
                <w:bCs/>
                <w:sz w:val="24"/>
                <w:szCs w:val="24"/>
              </w:rPr>
              <w:t>Л, кВ</w:t>
            </w:r>
          </w:p>
        </w:tc>
        <w:tc>
          <w:tcPr>
            <w:tcW w:w="5203" w:type="dxa"/>
            <w:vAlign w:val="center"/>
          </w:tcPr>
          <w:p w14:paraId="78378BD6" w14:textId="77777777" w:rsidR="0047703F" w:rsidRPr="001E46BE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</w:t>
            </w:r>
            <w:r w:rsidRPr="001E46BE">
              <w:rPr>
                <w:bCs/>
                <w:sz w:val="24"/>
                <w:szCs w:val="24"/>
              </w:rPr>
              <w:t xml:space="preserve"> кВ</w:t>
            </w:r>
          </w:p>
        </w:tc>
      </w:tr>
      <w:tr w:rsidR="0047703F" w:rsidRPr="001E46BE" w14:paraId="7A2742D7" w14:textId="77777777" w:rsidTr="00377288">
        <w:tc>
          <w:tcPr>
            <w:tcW w:w="3905" w:type="dxa"/>
            <w:vAlign w:val="center"/>
          </w:tcPr>
          <w:p w14:paraId="415D932F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E46BE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203" w:type="dxa"/>
            <w:vAlign w:val="center"/>
          </w:tcPr>
          <w:p w14:paraId="3DE44B3D" w14:textId="6420D27D" w:rsidR="0047703F" w:rsidRPr="001E46BE" w:rsidRDefault="0047703F" w:rsidP="0049029D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</w:t>
            </w:r>
            <w:r w:rsidR="00C26830">
              <w:rPr>
                <w:bCs/>
                <w:sz w:val="24"/>
                <w:szCs w:val="24"/>
              </w:rPr>
              <w:t>340</w:t>
            </w:r>
            <w:r w:rsidRPr="001E46BE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47703F" w:rsidRPr="001E46BE" w14:paraId="28D9DC6B" w14:textId="77777777" w:rsidTr="00377288">
        <w:trPr>
          <w:trHeight w:val="370"/>
        </w:trPr>
        <w:tc>
          <w:tcPr>
            <w:tcW w:w="3905" w:type="dxa"/>
            <w:vAlign w:val="center"/>
          </w:tcPr>
          <w:p w14:paraId="4F3C3095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E46BE">
              <w:rPr>
                <w:bCs/>
                <w:sz w:val="24"/>
                <w:szCs w:val="24"/>
              </w:rPr>
              <w:t xml:space="preserve">Тип </w:t>
            </w:r>
            <w:r>
              <w:rPr>
                <w:bCs/>
                <w:sz w:val="24"/>
                <w:szCs w:val="24"/>
              </w:rPr>
              <w:t>провода</w:t>
            </w:r>
          </w:p>
        </w:tc>
        <w:tc>
          <w:tcPr>
            <w:tcW w:w="5203" w:type="dxa"/>
            <w:vAlign w:val="center"/>
          </w:tcPr>
          <w:p w14:paraId="5320B558" w14:textId="532C98AE" w:rsidR="0072369A" w:rsidRPr="001E46BE" w:rsidRDefault="0047703F" w:rsidP="00C26830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553AAE">
              <w:rPr>
                <w:bCs/>
                <w:sz w:val="24"/>
                <w:szCs w:val="24"/>
              </w:rPr>
              <w:t>СИП-2(3х</w:t>
            </w:r>
            <w:r w:rsidR="008710DE">
              <w:rPr>
                <w:bCs/>
                <w:sz w:val="24"/>
                <w:szCs w:val="24"/>
              </w:rPr>
              <w:t>7</w:t>
            </w:r>
            <w:r w:rsidR="001D18B3">
              <w:rPr>
                <w:bCs/>
                <w:sz w:val="24"/>
                <w:szCs w:val="24"/>
              </w:rPr>
              <w:t>0</w:t>
            </w:r>
            <w:r w:rsidRPr="00553AAE">
              <w:rPr>
                <w:bCs/>
                <w:sz w:val="24"/>
                <w:szCs w:val="24"/>
              </w:rPr>
              <w:t>+1х</w:t>
            </w:r>
            <w:r w:rsidR="008710DE">
              <w:rPr>
                <w:bCs/>
                <w:sz w:val="24"/>
                <w:szCs w:val="24"/>
              </w:rPr>
              <w:t>70</w:t>
            </w:r>
            <w:r w:rsidR="00377288">
              <w:rPr>
                <w:bCs/>
                <w:sz w:val="24"/>
                <w:szCs w:val="24"/>
              </w:rPr>
              <w:t>)</w:t>
            </w:r>
            <w:r w:rsidR="00F13B07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47703F" w:rsidRPr="001E46BE" w14:paraId="2C8A894B" w14:textId="77777777" w:rsidTr="00377288">
        <w:trPr>
          <w:trHeight w:val="305"/>
        </w:trPr>
        <w:tc>
          <w:tcPr>
            <w:tcW w:w="3905" w:type="dxa"/>
            <w:vAlign w:val="center"/>
          </w:tcPr>
          <w:p w14:paraId="48E9BA7B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203" w:type="dxa"/>
            <w:vAlign w:val="center"/>
          </w:tcPr>
          <w:p w14:paraId="49A3D0B5" w14:textId="77777777" w:rsidR="0047703F" w:rsidRPr="007C6C93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C6C93">
              <w:rPr>
                <w:bCs/>
                <w:sz w:val="24"/>
                <w:szCs w:val="24"/>
              </w:rPr>
              <w:t>ж/б</w:t>
            </w:r>
          </w:p>
        </w:tc>
      </w:tr>
      <w:tr w:rsidR="0047703F" w:rsidRPr="001E46BE" w14:paraId="5F476E50" w14:textId="77777777" w:rsidTr="00377288">
        <w:trPr>
          <w:trHeight w:val="477"/>
        </w:trPr>
        <w:tc>
          <w:tcPr>
            <w:tcW w:w="3905" w:type="dxa"/>
            <w:vAlign w:val="center"/>
          </w:tcPr>
          <w:p w14:paraId="59C1DE68" w14:textId="77777777" w:rsidR="0047703F" w:rsidRPr="001E46BE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5203" w:type="dxa"/>
            <w:vAlign w:val="center"/>
          </w:tcPr>
          <w:p w14:paraId="6B776AC1" w14:textId="37D15E38" w:rsidR="001D18B3" w:rsidRDefault="007610D4" w:rsidP="001D18B3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610D4">
              <w:rPr>
                <w:bCs/>
                <w:sz w:val="24"/>
                <w:szCs w:val="24"/>
              </w:rPr>
              <w:t xml:space="preserve">ВА47-29 3Р </w:t>
            </w:r>
            <w:r w:rsidR="00C26830">
              <w:rPr>
                <w:bCs/>
                <w:sz w:val="24"/>
                <w:szCs w:val="24"/>
              </w:rPr>
              <w:t>50</w:t>
            </w:r>
            <w:r w:rsidRPr="007610D4">
              <w:rPr>
                <w:bCs/>
                <w:sz w:val="24"/>
                <w:szCs w:val="24"/>
              </w:rPr>
              <w:t>А 4,5кА С</w:t>
            </w:r>
          </w:p>
        </w:tc>
      </w:tr>
    </w:tbl>
    <w:p w14:paraId="525FEB2C" w14:textId="77777777" w:rsidR="00D27D4A" w:rsidRDefault="00D27D4A" w:rsidP="003356A3"/>
    <w:p w14:paraId="44CDD758" w14:textId="77777777" w:rsidR="00D81446" w:rsidRPr="002A044B" w:rsidRDefault="00D81446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14:paraId="27CB1513" w14:textId="77777777" w:rsidR="00D81446" w:rsidRDefault="00D81446" w:rsidP="00D81446">
      <w:pPr>
        <w:pStyle w:val="a4"/>
        <w:ind w:left="0" w:firstLine="851"/>
        <w:jc w:val="both"/>
        <w:rPr>
          <w:sz w:val="24"/>
          <w:szCs w:val="24"/>
        </w:rPr>
      </w:pPr>
      <w:r w:rsidRPr="003356A3">
        <w:rPr>
          <w:sz w:val="24"/>
          <w:szCs w:val="24"/>
        </w:rPr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14:paraId="34F44608" w14:textId="77777777" w:rsidR="0049029D" w:rsidRPr="003356A3" w:rsidRDefault="0049029D" w:rsidP="00D81446">
      <w:pPr>
        <w:pStyle w:val="a4"/>
        <w:ind w:left="0"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3134"/>
        <w:gridCol w:w="911"/>
        <w:gridCol w:w="728"/>
        <w:gridCol w:w="1476"/>
        <w:gridCol w:w="2699"/>
      </w:tblGrid>
      <w:tr w:rsidR="00D81446" w:rsidRPr="00731C62" w14:paraId="526BF934" w14:textId="77777777" w:rsidTr="00D81446">
        <w:trPr>
          <w:trHeight w:val="53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695D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7E9E1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D81446" w:rsidRPr="00731C62" w14:paraId="05725DA5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2A4B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lastRenderedPageBreak/>
              <w:t>№п.п.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3006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3989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ЕИ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11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70179EB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AEDD73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D81446" w:rsidRPr="00731C62" w14:paraId="64B8EA5D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6C1" w14:textId="77777777" w:rsidR="00D81446" w:rsidRDefault="00F13B07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1C5A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 0,4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20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2FE5" w14:textId="77777777" w:rsid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805936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2F7F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6E3AA" w14:textId="77777777" w:rsidR="00D81446" w:rsidRPr="00D81446" w:rsidRDefault="00D81446" w:rsidP="002A6AF5">
            <w:pPr>
              <w:jc w:val="center"/>
              <w:rPr>
                <w:sz w:val="24"/>
                <w:szCs w:val="24"/>
              </w:rPr>
            </w:pPr>
            <w:r w:rsidRPr="00D81446">
              <w:rPr>
                <w:sz w:val="24"/>
                <w:szCs w:val="24"/>
              </w:rPr>
              <w:t>не применяется</w:t>
            </w:r>
          </w:p>
        </w:tc>
      </w:tr>
    </w:tbl>
    <w:p w14:paraId="2503EA7F" w14:textId="77777777" w:rsidR="00D81446" w:rsidRPr="00C931D4" w:rsidRDefault="00D81446" w:rsidP="003356A3"/>
    <w:p w14:paraId="2247D584" w14:textId="77777777" w:rsidR="003356A3" w:rsidRDefault="003356A3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Описание основных объемов работ по </w:t>
      </w:r>
      <w:r>
        <w:rPr>
          <w:b/>
          <w:sz w:val="24"/>
          <w:szCs w:val="24"/>
        </w:rPr>
        <w:t>модернизации</w:t>
      </w:r>
      <w:r w:rsidRPr="000C6A5F">
        <w:rPr>
          <w:b/>
          <w:sz w:val="24"/>
          <w:szCs w:val="24"/>
        </w:rPr>
        <w:t xml:space="preserve"> ВЛ.</w:t>
      </w:r>
    </w:p>
    <w:p w14:paraId="38D6F874" w14:textId="2F6D38B5" w:rsidR="003356A3" w:rsidRPr="00233E87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Подготовительные работы в соответствии с проектной документацией №</w:t>
      </w:r>
      <w:r w:rsidR="00A67E83">
        <w:rPr>
          <w:sz w:val="24"/>
          <w:szCs w:val="24"/>
        </w:rPr>
        <w:t xml:space="preserve"> </w:t>
      </w:r>
      <w:r w:rsidR="000A3934">
        <w:rPr>
          <w:sz w:val="24"/>
          <w:szCs w:val="24"/>
        </w:rPr>
        <w:t>43/2026/01/063-ЭС</w:t>
      </w:r>
      <w:r w:rsidRPr="00233E87">
        <w:rPr>
          <w:sz w:val="24"/>
          <w:szCs w:val="24"/>
        </w:rPr>
        <w:t>.</w:t>
      </w:r>
    </w:p>
    <w:p w14:paraId="2A064944" w14:textId="77777777" w:rsidR="003356A3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Работы по выносу в натуру и геодезическая разбивка ВЛ. Данные работы выполнить в присутствии лица ответственного за технический надзор от Заказчика.</w:t>
      </w:r>
    </w:p>
    <w:p w14:paraId="4E358859" w14:textId="77777777" w:rsidR="003356A3" w:rsidRPr="00D0193D" w:rsidRDefault="003356A3" w:rsidP="00D81446">
      <w:pPr>
        <w:pStyle w:val="21"/>
        <w:numPr>
          <w:ilvl w:val="1"/>
          <w:numId w:val="2"/>
        </w:numPr>
        <w:tabs>
          <w:tab w:val="left" w:pos="-3960"/>
          <w:tab w:val="left" w:pos="567"/>
        </w:tabs>
        <w:ind w:left="0" w:firstLine="709"/>
        <w:jc w:val="both"/>
        <w:rPr>
          <w:bCs/>
          <w:szCs w:val="24"/>
        </w:rPr>
      </w:pPr>
      <w:r w:rsidRPr="00235088">
        <w:rPr>
          <w:bCs/>
          <w:szCs w:val="24"/>
        </w:rPr>
        <w:t xml:space="preserve">Перед началом </w:t>
      </w:r>
      <w:r>
        <w:rPr>
          <w:bCs/>
          <w:szCs w:val="24"/>
        </w:rPr>
        <w:t>производства работ</w:t>
      </w:r>
      <w:r w:rsidRPr="00235088">
        <w:rPr>
          <w:bCs/>
          <w:szCs w:val="24"/>
        </w:rPr>
        <w:t xml:space="preserve">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</w:t>
      </w:r>
      <w:r>
        <w:rPr>
          <w:bCs/>
          <w:szCs w:val="24"/>
        </w:rPr>
        <w:t>-разрешение</w:t>
      </w:r>
      <w:r w:rsidRPr="00235088">
        <w:rPr>
          <w:bCs/>
          <w:szCs w:val="24"/>
        </w:rPr>
        <w:t xml:space="preserve"> на производство земляных работ (копии ордеров включить</w:t>
      </w:r>
      <w:r>
        <w:rPr>
          <w:bCs/>
          <w:szCs w:val="24"/>
        </w:rPr>
        <w:t xml:space="preserve"> в исполнительную документацию).</w:t>
      </w:r>
    </w:p>
    <w:p w14:paraId="76BCA595" w14:textId="0A28FA6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и пусконаладочные работы в соответствии с проектной документацией </w:t>
      </w:r>
      <w:r>
        <w:rPr>
          <w:sz w:val="24"/>
          <w:szCs w:val="24"/>
        </w:rPr>
        <w:t>№</w:t>
      </w:r>
      <w:r w:rsidR="00A67E83">
        <w:rPr>
          <w:sz w:val="24"/>
          <w:szCs w:val="24"/>
        </w:rPr>
        <w:t xml:space="preserve"> </w:t>
      </w:r>
      <w:r w:rsidR="000A3934">
        <w:rPr>
          <w:sz w:val="24"/>
          <w:szCs w:val="24"/>
        </w:rPr>
        <w:t>43/2026/01/063-ЭС</w:t>
      </w:r>
      <w:r>
        <w:rPr>
          <w:sz w:val="24"/>
          <w:szCs w:val="24"/>
        </w:rPr>
        <w:t>.</w:t>
      </w:r>
    </w:p>
    <w:p w14:paraId="3E292A82" w14:textId="77777777" w:rsidR="003356A3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Прочие работы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предусмотренные проектной документацией</w:t>
      </w:r>
      <w:r>
        <w:rPr>
          <w:sz w:val="24"/>
          <w:szCs w:val="24"/>
        </w:rPr>
        <w:t>.</w:t>
      </w:r>
    </w:p>
    <w:p w14:paraId="4C508DED" w14:textId="77777777" w:rsidR="008B25D3" w:rsidRDefault="008B25D3" w:rsidP="008B25D3">
      <w:pPr>
        <w:pStyle w:val="a4"/>
        <w:ind w:left="709" w:firstLine="0"/>
        <w:jc w:val="both"/>
        <w:rPr>
          <w:sz w:val="24"/>
          <w:szCs w:val="24"/>
        </w:rPr>
      </w:pPr>
    </w:p>
    <w:p w14:paraId="496188A0" w14:textId="77777777" w:rsidR="003356A3" w:rsidRPr="000C6A5F" w:rsidRDefault="003356A3" w:rsidP="00D81446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Основные требования к выполнению работ.</w:t>
      </w:r>
    </w:p>
    <w:p w14:paraId="3DC33F90" w14:textId="5FE7613E" w:rsidR="00E43492" w:rsidRDefault="003356A3" w:rsidP="00E43492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Реализация объекта выполняется в полном соответствии с проектом филиала «Кировэнерго» ПАО «Россети Центр и Приволжье» №</w:t>
      </w:r>
      <w:r w:rsidR="00A67E83">
        <w:rPr>
          <w:sz w:val="24"/>
          <w:szCs w:val="24"/>
        </w:rPr>
        <w:t xml:space="preserve"> </w:t>
      </w:r>
      <w:r w:rsidR="000A3934">
        <w:rPr>
          <w:sz w:val="24"/>
          <w:szCs w:val="24"/>
        </w:rPr>
        <w:t>43/2026/01/063-ЭС</w:t>
      </w:r>
      <w:r w:rsidRPr="00C320D6">
        <w:rPr>
          <w:sz w:val="24"/>
          <w:szCs w:val="24"/>
        </w:rPr>
        <w:t>.</w:t>
      </w:r>
    </w:p>
    <w:p w14:paraId="066A3E33" w14:textId="77777777" w:rsidR="00E43492" w:rsidRPr="004D0666" w:rsidRDefault="003356A3" w:rsidP="00E43492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</w:t>
      </w:r>
      <w:r w:rsidR="00E43492" w:rsidRPr="004D0666">
        <w:rPr>
          <w:sz w:val="24"/>
          <w:szCs w:val="24"/>
        </w:rPr>
        <w:t>.</w:t>
      </w:r>
    </w:p>
    <w:p w14:paraId="34E0D78F" w14:textId="77777777" w:rsidR="003356A3" w:rsidRPr="00C320D6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14:paraId="30BA6929" w14:textId="77777777" w:rsidR="003356A3" w:rsidRPr="00C320D6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Изменение номенклатуры поставляемых материалов и оборудования должна быть согласована с Заказчиком без увеличения сметной стоимости.</w:t>
      </w:r>
    </w:p>
    <w:p w14:paraId="7A61060F" w14:textId="77777777" w:rsidR="003356A3" w:rsidRPr="00C320D6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применяемые материалы и оборудование должно иметь паспорта и сертификаты.</w:t>
      </w:r>
    </w:p>
    <w:p w14:paraId="7732682E" w14:textId="77777777" w:rsidR="003356A3" w:rsidRPr="00C320D6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строительства или полного завершения строительства объекта.</w:t>
      </w:r>
      <w:r w:rsidRPr="00C320D6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Pr="00C320D6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Pr="00C320D6">
        <w:rPr>
          <w:rStyle w:val="apple-style-span"/>
          <w:iCs/>
          <w:sz w:val="24"/>
          <w:szCs w:val="24"/>
        </w:rPr>
        <w:t>Подрядчик</w:t>
      </w:r>
      <w:r w:rsidRPr="00C320D6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Pr="00C320D6">
        <w:rPr>
          <w:sz w:val="24"/>
          <w:szCs w:val="24"/>
          <w:lang w:val="en-US"/>
        </w:rPr>
        <w:t>USB</w:t>
      </w:r>
      <w:r w:rsidRPr="00C320D6">
        <w:rPr>
          <w:rStyle w:val="apple-style-span"/>
          <w:iCs/>
          <w:sz w:val="24"/>
          <w:szCs w:val="24"/>
        </w:rPr>
        <w:t>.</w:t>
      </w:r>
    </w:p>
    <w:p w14:paraId="63D39AEE" w14:textId="77777777" w:rsidR="003356A3" w:rsidRPr="00C320D6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47EB7DCB" w14:textId="77777777" w:rsidR="003356A3" w:rsidRPr="00C320D6" w:rsidRDefault="003356A3" w:rsidP="003356A3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СНиП;</w:t>
      </w:r>
    </w:p>
    <w:p w14:paraId="3045ACB7" w14:textId="77777777" w:rsidR="003356A3" w:rsidRPr="000C6A5F" w:rsidRDefault="003356A3" w:rsidP="003356A3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ПУЭ;</w:t>
      </w:r>
    </w:p>
    <w:p w14:paraId="7BFFA565" w14:textId="77777777" w:rsidR="003356A3" w:rsidRPr="000C6A5F" w:rsidRDefault="003356A3" w:rsidP="003356A3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руководящими документами;</w:t>
      </w:r>
    </w:p>
    <w:p w14:paraId="19790762" w14:textId="77777777" w:rsidR="003356A3" w:rsidRPr="000C6A5F" w:rsidRDefault="003356A3" w:rsidP="003356A3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отраслевыми стандартами и др. документами.</w:t>
      </w:r>
    </w:p>
    <w:p w14:paraId="531CFF76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14:paraId="1A8128F0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rStyle w:val="apple-style-span"/>
          <w:iCs/>
          <w:sz w:val="24"/>
          <w:szCs w:val="24"/>
        </w:rPr>
        <w:t>Выбор Субподрядчиков согласовывается с Заказчиком. Подрядчик несет полную ответственность за работу Субподрядчика</w:t>
      </w:r>
      <w:r w:rsidRPr="000C6A5F">
        <w:rPr>
          <w:sz w:val="24"/>
          <w:szCs w:val="24"/>
        </w:rPr>
        <w:t>.</w:t>
      </w:r>
    </w:p>
    <w:p w14:paraId="680C3535" w14:textId="77777777" w:rsidR="003356A3" w:rsidRPr="000C6A5F" w:rsidRDefault="003356A3" w:rsidP="00D81446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>
        <w:rPr>
          <w:sz w:val="24"/>
          <w:szCs w:val="24"/>
        </w:rPr>
        <w:t xml:space="preserve">модернизации </w:t>
      </w:r>
      <w:r w:rsidR="00A67E83">
        <w:rPr>
          <w:sz w:val="24"/>
          <w:szCs w:val="24"/>
        </w:rPr>
        <w:t xml:space="preserve">ВЛ 0,4 кВ </w:t>
      </w:r>
      <w:r w:rsidRPr="000C6A5F">
        <w:rPr>
          <w:sz w:val="24"/>
          <w:szCs w:val="24"/>
        </w:rPr>
        <w:t>и несёт полн</w:t>
      </w:r>
      <w:r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0C6A5F">
        <w:rPr>
          <w:sz w:val="24"/>
          <w:szCs w:val="24"/>
        </w:rPr>
        <w:t>.</w:t>
      </w:r>
    </w:p>
    <w:p w14:paraId="37623109" w14:textId="77777777" w:rsidR="003356A3" w:rsidRPr="000C6A5F" w:rsidRDefault="003356A3" w:rsidP="00D81446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 xml:space="preserve">Вся продукция, указанная в спецификациях </w:t>
      </w:r>
      <w:r>
        <w:rPr>
          <w:sz w:val="24"/>
          <w:szCs w:val="24"/>
        </w:rPr>
        <w:t>проектно</w:t>
      </w:r>
      <w:r w:rsidRPr="000C6A5F">
        <w:rPr>
          <w:sz w:val="24"/>
          <w:szCs w:val="24"/>
        </w:rPr>
        <w:t>й документации</w:t>
      </w:r>
      <w:r>
        <w:rPr>
          <w:sz w:val="24"/>
          <w:szCs w:val="24"/>
        </w:rPr>
        <w:t xml:space="preserve">, </w:t>
      </w:r>
      <w:r w:rsidRPr="000C6A5F">
        <w:rPr>
          <w:sz w:val="24"/>
          <w:szCs w:val="24"/>
        </w:rP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4CFFE6A2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необходимые согласования со сторонними организациями, возникающие в процессе реконструкции Подрядчик выполняет самостоятельно и за свой счет.</w:t>
      </w:r>
    </w:p>
    <w:p w14:paraId="103FAFD1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изменения проектных решений должны быть согласованы с филиалом «Кировэнерго» ПАО 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».</w:t>
      </w:r>
    </w:p>
    <w:p w14:paraId="7648AC08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обеспечивает в</w:t>
      </w:r>
      <w:r w:rsidRPr="000C6A5F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14:paraId="5CFC9734" w14:textId="77777777" w:rsidR="003356A3" w:rsidRPr="000C6A5F" w:rsidRDefault="003356A3" w:rsidP="00D81446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Правила контроля и приемки работ:</w:t>
      </w:r>
    </w:p>
    <w:p w14:paraId="6141A019" w14:textId="77777777" w:rsidR="003356A3" w:rsidRPr="000C6A5F" w:rsidRDefault="003356A3" w:rsidP="00D81446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Руководители работ участвующие в </w:t>
      </w:r>
      <w:r>
        <w:rPr>
          <w:sz w:val="24"/>
          <w:szCs w:val="24"/>
        </w:rPr>
        <w:t>модернизации ВЛ 0,4 - 10 кВ</w:t>
      </w:r>
      <w:r w:rsidRPr="000C6A5F">
        <w:rPr>
          <w:sz w:val="24"/>
          <w:szCs w:val="24"/>
        </w:rPr>
        <w:t>, совместно с представителями филиала ПАО 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2DA7C2BD" w14:textId="77777777" w:rsidR="003356A3" w:rsidRPr="000C6A5F" w:rsidRDefault="003356A3" w:rsidP="00D81446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</w:t>
      </w:r>
      <w:r>
        <w:rPr>
          <w:sz w:val="24"/>
          <w:szCs w:val="24"/>
        </w:rPr>
        <w:t xml:space="preserve"> П</w:t>
      </w:r>
      <w:r w:rsidRPr="000C6A5F">
        <w:rPr>
          <w:sz w:val="24"/>
          <w:szCs w:val="24"/>
        </w:rPr>
        <w:t>одрядчик устраняет за свой счет и в сроки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установленные приемочной комиссией.</w:t>
      </w:r>
    </w:p>
    <w:p w14:paraId="17E69678" w14:textId="1C72B2CE" w:rsidR="003356A3" w:rsidRDefault="003356A3" w:rsidP="00D81446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14:paraId="77423FE8" w14:textId="77777777" w:rsidR="00480EBB" w:rsidRDefault="00480EBB" w:rsidP="00480EBB">
      <w:pPr>
        <w:pStyle w:val="a4"/>
        <w:ind w:left="709" w:firstLine="0"/>
        <w:jc w:val="both"/>
        <w:rPr>
          <w:sz w:val="24"/>
          <w:szCs w:val="24"/>
        </w:rPr>
      </w:pPr>
    </w:p>
    <w:p w14:paraId="042729DA" w14:textId="77777777" w:rsidR="003356A3" w:rsidRPr="000C6A5F" w:rsidRDefault="003356A3" w:rsidP="00D81446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Требуемые сроки выполнения строительных работ.</w:t>
      </w:r>
    </w:p>
    <w:p w14:paraId="6D7D42C5" w14:textId="1CB24A5B" w:rsidR="003356A3" w:rsidRPr="008F79D2" w:rsidRDefault="003356A3" w:rsidP="003356A3">
      <w:pPr>
        <w:pStyle w:val="a4"/>
        <w:ind w:left="0" w:firstLine="708"/>
        <w:jc w:val="both"/>
        <w:rPr>
          <w:sz w:val="24"/>
          <w:szCs w:val="24"/>
        </w:rPr>
      </w:pPr>
      <w:r w:rsidRPr="00617416">
        <w:rPr>
          <w:sz w:val="24"/>
          <w:szCs w:val="24"/>
        </w:rPr>
        <w:t xml:space="preserve">Модернизацию выполнить в период: начало – с даты подписания договора, окончание – </w:t>
      </w:r>
      <w:r w:rsidR="00C26830">
        <w:rPr>
          <w:sz w:val="24"/>
          <w:szCs w:val="24"/>
        </w:rPr>
        <w:t>31 августа</w:t>
      </w:r>
      <w:r w:rsidRPr="00617416">
        <w:rPr>
          <w:sz w:val="24"/>
          <w:szCs w:val="24"/>
        </w:rPr>
        <w:t xml:space="preserve"> 202</w:t>
      </w:r>
      <w:r w:rsidR="0013716D" w:rsidRPr="00617416">
        <w:rPr>
          <w:sz w:val="24"/>
          <w:szCs w:val="24"/>
        </w:rPr>
        <w:t>6</w:t>
      </w:r>
      <w:r w:rsidRPr="00617416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 </w:t>
      </w:r>
    </w:p>
    <w:p w14:paraId="797770B4" w14:textId="77777777" w:rsidR="003356A3" w:rsidRPr="000C6A5F" w:rsidRDefault="003356A3" w:rsidP="003356A3">
      <w:pPr>
        <w:pStyle w:val="a4"/>
        <w:ind w:left="0" w:firstLine="708"/>
        <w:jc w:val="both"/>
        <w:rPr>
          <w:sz w:val="24"/>
          <w:szCs w:val="24"/>
        </w:rPr>
      </w:pPr>
      <w:r w:rsidRPr="008F79D2">
        <w:rPr>
          <w:sz w:val="24"/>
          <w:szCs w:val="24"/>
        </w:rPr>
        <w:t>Работы выполнить в соответствии с согласованным с Заказчиком календарным планом выполнения работ.</w:t>
      </w:r>
    </w:p>
    <w:p w14:paraId="762BB461" w14:textId="439A9487" w:rsidR="003356A3" w:rsidRDefault="003356A3" w:rsidP="003356A3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Календарный план выполнения работ, по согласованию сторон уточняется при заключении договора</w:t>
      </w:r>
      <w:r>
        <w:rPr>
          <w:sz w:val="24"/>
          <w:szCs w:val="24"/>
        </w:rPr>
        <w:t>.</w:t>
      </w:r>
    </w:p>
    <w:p w14:paraId="05B3EB59" w14:textId="77777777" w:rsidR="003356A3" w:rsidRPr="000C6A5F" w:rsidRDefault="003356A3" w:rsidP="00D81446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Экология и природоохранные мероприятия.</w:t>
      </w:r>
    </w:p>
    <w:p w14:paraId="62585D6B" w14:textId="7DDBB2A2" w:rsidR="003356A3" w:rsidRDefault="003356A3" w:rsidP="003356A3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14:paraId="7304B287" w14:textId="77777777" w:rsidR="003356A3" w:rsidRPr="000C6A5F" w:rsidRDefault="003356A3" w:rsidP="00D81446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Гарантии исполнителя строительных работ.</w:t>
      </w:r>
    </w:p>
    <w:p w14:paraId="1641CB06" w14:textId="77777777" w:rsidR="003356A3" w:rsidRPr="000C6A5F" w:rsidRDefault="003356A3" w:rsidP="00D81446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Гарантийный срок на выполненные работы – 36 (тридцать шесть) месяцев.</w:t>
      </w:r>
    </w:p>
    <w:p w14:paraId="751660E5" w14:textId="77777777" w:rsidR="003356A3" w:rsidRPr="000C6A5F" w:rsidRDefault="003356A3" w:rsidP="00D81446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Подрядчик должен гарантировать:</w:t>
      </w:r>
    </w:p>
    <w:p w14:paraId="76902879" w14:textId="77777777" w:rsidR="003356A3" w:rsidRPr="000C6A5F" w:rsidRDefault="003356A3" w:rsidP="003356A3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14:paraId="136DB0C2" w14:textId="77777777" w:rsidR="003356A3" w:rsidRPr="000C6A5F" w:rsidRDefault="003356A3" w:rsidP="003356A3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14:paraId="7222AD42" w14:textId="521DB70E" w:rsidR="003356A3" w:rsidRDefault="003356A3" w:rsidP="003356A3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14:paraId="375DB251" w14:textId="77777777" w:rsidR="003356A3" w:rsidRPr="003217DF" w:rsidRDefault="003356A3" w:rsidP="003356A3">
      <w:pPr>
        <w:pStyle w:val="a4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14:paraId="208E924A" w14:textId="77777777" w:rsidR="003356A3" w:rsidRPr="003217DF" w:rsidRDefault="003356A3" w:rsidP="003356A3">
      <w:pPr>
        <w:pStyle w:val="a9"/>
        <w:widowControl w:val="0"/>
        <w:numPr>
          <w:ilvl w:val="1"/>
          <w:numId w:val="44"/>
        </w:numPr>
        <w:tabs>
          <w:tab w:val="left" w:pos="0"/>
          <w:tab w:val="left" w:pos="567"/>
        </w:tabs>
        <w:ind w:left="0" w:firstLine="709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14:paraId="188ED197" w14:textId="77777777" w:rsidR="003356A3" w:rsidRDefault="003356A3" w:rsidP="00D51F33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="00D51F33" w:rsidRPr="00D51F33">
        <w:rPr>
          <w:sz w:val="24"/>
          <w:szCs w:val="24"/>
        </w:rPr>
        <w:t>в ред. Приказов</w:t>
      </w:r>
      <w:r w:rsidR="00D51F33">
        <w:rPr>
          <w:sz w:val="24"/>
          <w:szCs w:val="24"/>
        </w:rPr>
        <w:t xml:space="preserve"> </w:t>
      </w:r>
      <w:r w:rsidR="00D51F33" w:rsidRPr="00D51F33">
        <w:rPr>
          <w:sz w:val="24"/>
          <w:szCs w:val="24"/>
        </w:rPr>
        <w:t xml:space="preserve">Минстроя России от 07.07.2022 </w:t>
      </w:r>
      <w:hyperlink r:id="rId8">
        <w:r w:rsidR="00D51F33" w:rsidRPr="00D51F33">
          <w:rPr>
            <w:sz w:val="24"/>
            <w:szCs w:val="24"/>
          </w:rPr>
          <w:t>N 557/пр</w:t>
        </w:r>
      </w:hyperlink>
      <w:r w:rsidR="00D51F33" w:rsidRPr="00D51F33">
        <w:rPr>
          <w:sz w:val="24"/>
          <w:szCs w:val="24"/>
        </w:rPr>
        <w:t>,</w:t>
      </w:r>
      <w:r w:rsidR="00D51F33">
        <w:rPr>
          <w:sz w:val="24"/>
          <w:szCs w:val="24"/>
        </w:rPr>
        <w:t xml:space="preserve"> </w:t>
      </w:r>
      <w:r w:rsidR="00D51F33" w:rsidRPr="00D51F33">
        <w:rPr>
          <w:sz w:val="24"/>
          <w:szCs w:val="24"/>
        </w:rPr>
        <w:t xml:space="preserve">от 30.01.2024 </w:t>
      </w:r>
      <w:hyperlink r:id="rId9">
        <w:r w:rsidR="00D51F33" w:rsidRPr="00D51F33">
          <w:rPr>
            <w:sz w:val="24"/>
            <w:szCs w:val="24"/>
          </w:rPr>
          <w:t>N 55/пр</w:t>
        </w:r>
      </w:hyperlink>
      <w:r w:rsidR="00D51F33" w:rsidRPr="00D51F33">
        <w:rPr>
          <w:sz w:val="24"/>
          <w:szCs w:val="24"/>
        </w:rPr>
        <w:t xml:space="preserve">, от 23.01.2025 </w:t>
      </w:r>
      <w:hyperlink r:id="rId10">
        <w:r w:rsidR="00D51F33" w:rsidRPr="00D51F33">
          <w:rPr>
            <w:sz w:val="24"/>
            <w:szCs w:val="24"/>
          </w:rPr>
          <w:t>N 30/пр</w:t>
        </w:r>
      </w:hyperlink>
      <w:r w:rsidRPr="00C61510">
        <w:rPr>
          <w:sz w:val="24"/>
          <w:szCs w:val="24"/>
        </w:rPr>
        <w:t>);</w:t>
      </w:r>
    </w:p>
    <w:p w14:paraId="3A0B43E1" w14:textId="77777777" w:rsidR="003356A3" w:rsidRPr="00C61510" w:rsidRDefault="003356A3" w:rsidP="00D51F33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lastRenderedPageBreak/>
        <w:t>- «Методика применения сметных норм», утвержденная приказом Министерства строительства и жилищно-коммунального хозяйства Российской Федерации от 14 июля 2022 г №571/пр;</w:t>
      </w:r>
    </w:p>
    <w:p w14:paraId="5D37E727" w14:textId="77777777" w:rsidR="003356A3" w:rsidRPr="00C61510" w:rsidRDefault="003356A3" w:rsidP="00D51F33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14:paraId="44ABA9E5" w14:textId="77777777" w:rsidR="003356A3" w:rsidRPr="00C61510" w:rsidRDefault="003356A3" w:rsidP="00D51F33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14:paraId="08A19128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14:paraId="394A72A4" w14:textId="77777777" w:rsidR="003356A3" w:rsidRPr="005448B3" w:rsidRDefault="003356A3" w:rsidP="005448B3">
      <w:pPr>
        <w:pStyle w:val="af5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 w:rsidR="005448B3">
        <w:rPr>
          <w:sz w:val="24"/>
          <w:szCs w:val="24"/>
        </w:rPr>
        <w:t xml:space="preserve"> </w:t>
      </w:r>
      <w:r w:rsidR="005448B3" w:rsidRPr="00C61510">
        <w:rPr>
          <w:sz w:val="24"/>
          <w:szCs w:val="24"/>
        </w:rPr>
        <w:t>(</w:t>
      </w:r>
      <w:r w:rsidR="005448B3" w:rsidRPr="00D51F33">
        <w:rPr>
          <w:sz w:val="24"/>
          <w:szCs w:val="24"/>
        </w:rPr>
        <w:t>в ред. Приказ</w:t>
      </w:r>
      <w:r w:rsidR="005448B3">
        <w:rPr>
          <w:sz w:val="24"/>
          <w:szCs w:val="24"/>
        </w:rPr>
        <w:t xml:space="preserve">а </w:t>
      </w:r>
      <w:r w:rsidR="005448B3" w:rsidRPr="00D51F33">
        <w:rPr>
          <w:sz w:val="24"/>
          <w:szCs w:val="24"/>
        </w:rPr>
        <w:t xml:space="preserve">Минстроя России </w:t>
      </w:r>
      <w:r w:rsidR="005448B3">
        <w:rPr>
          <w:sz w:val="24"/>
          <w:szCs w:val="24"/>
        </w:rPr>
        <w:t>от 21 марта 2025 г. N 170/пр)</w:t>
      </w:r>
      <w:r w:rsidR="005448B3"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14:paraId="781CBF83" w14:textId="77777777" w:rsidR="003356A3" w:rsidRPr="00C61510" w:rsidRDefault="003356A3" w:rsidP="003356A3">
      <w:pPr>
        <w:pStyle w:val="doc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14:paraId="01EBFECD" w14:textId="77777777" w:rsidR="003356A3" w:rsidRPr="00C61510" w:rsidRDefault="003356A3" w:rsidP="003356A3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14:paraId="559ABBD7" w14:textId="77777777" w:rsidR="003356A3" w:rsidRPr="00C61510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14:paraId="2C24F7E2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14:paraId="21465C3D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14:paraId="234D6069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14:paraId="6A786439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14:paraId="27A9D4DF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14:paraId="395833A6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 w:rsidRPr="00233E87">
        <w:rPr>
          <w:sz w:val="24"/>
          <w:szCs w:val="24"/>
        </w:rPr>
        <w:lastRenderedPageBreak/>
        <w:t xml:space="preserve">территории Российской Федерации» далее «Методики», Приложения № 2 – 7. </w:t>
      </w:r>
    </w:p>
    <w:p w14:paraId="07C22978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14:paraId="3EBDA2FB" w14:textId="77777777" w:rsidR="003356A3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14:paraId="0C224E7B" w14:textId="77777777" w:rsidR="003356A3" w:rsidRPr="00233E87" w:rsidRDefault="003356A3" w:rsidP="003356A3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14:paraId="1B29694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14:paraId="1EB7884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14:paraId="01F4D9D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14:paraId="2955440D" w14:textId="77777777" w:rsidR="003356A3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14:paraId="47207CBE" w14:textId="77777777" w:rsidR="003356A3" w:rsidRPr="00C61510" w:rsidRDefault="003356A3" w:rsidP="003356A3">
      <w:pPr>
        <w:widowControl w:val="0"/>
        <w:numPr>
          <w:ilvl w:val="1"/>
          <w:numId w:val="44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14:paraId="445E639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14:paraId="741F2DC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14:paraId="6B2D408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14:paraId="42107AB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14:paraId="0D3FAC7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14:paraId="5EC76A9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14:paraId="23508F7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14:paraId="649C06E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14:paraId="50C14A0B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14:paraId="2242737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14:paraId="6A53A20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14:paraId="257B9034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14:paraId="1057F46F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</w:t>
      </w:r>
      <w:r w:rsidRPr="00C61510">
        <w:rPr>
          <w:sz w:val="24"/>
          <w:szCs w:val="24"/>
        </w:rPr>
        <w:lastRenderedPageBreak/>
        <w:t>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14:paraId="1948FC2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14:paraId="1FFD1B2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14:paraId="4C06DA71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DF6FAE4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703CE80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815DDE3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9EE420D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468DED7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639AA29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D41A861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AE58801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29F3E18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21DED3E" w14:textId="77777777" w:rsidR="003356A3" w:rsidRPr="00C61510" w:rsidRDefault="003356A3" w:rsidP="003356A3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1234B26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206D2AA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ACC7FC6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24EBBBB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1849E84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7C226E4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E5AB2E6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8DF2A1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A1D27F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3151AF8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BB864D9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C01C0FB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A554974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4EFD31C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F82CF8F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617A7D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EA4E993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7A16FE9" w14:textId="77777777" w:rsidR="003356A3" w:rsidRPr="00C61510" w:rsidRDefault="003356A3" w:rsidP="003356A3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74F30BC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14:paraId="740D762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14:paraId="4379EE6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14:paraId="37BB2581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14:paraId="219AA207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Определяются локальной сметой (локальным сметным расчетом) на основе проекта 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14:paraId="4446AA0E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5F6A7CF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290B067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3CC3117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B8418C0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5B6259C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7CDC3CA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BDCE85C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4CAF24D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8BE6EDB" w14:textId="77777777" w:rsidR="003356A3" w:rsidRPr="00C61510" w:rsidRDefault="003356A3" w:rsidP="003356A3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CAF9D34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82E9EF7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F956A15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213873E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238004F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970A5AC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190B98F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82B8960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9420D68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60906FB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35D8780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6241BCE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24B93AB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86CB4D3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D61FB35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2EF2A7F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C3E28EC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17B4B6F6" w14:textId="77777777" w:rsidR="003356A3" w:rsidRPr="00C61510" w:rsidRDefault="003356A3" w:rsidP="003356A3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ADBAAF3" w14:textId="77777777" w:rsidR="003356A3" w:rsidRPr="00C61510" w:rsidRDefault="003356A3" w:rsidP="003356A3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839ECDE" w14:textId="77777777" w:rsidR="003356A3" w:rsidRPr="00C61510" w:rsidRDefault="003356A3" w:rsidP="003356A3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140CA27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14:paraId="3D981B47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14:paraId="0F5B35DB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14:paraId="392DDBD7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14:paraId="2F57934F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14:paraId="4DBB0D1F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 w:rsidR="00D27D4A"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14:paraId="1BF34CC9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14:paraId="5FD56B6C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14:paraId="1986F51D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</w:t>
      </w:r>
      <w:r w:rsidRPr="00C61510">
        <w:rPr>
          <w:sz w:val="24"/>
          <w:szCs w:val="24"/>
        </w:rPr>
        <w:lastRenderedPageBreak/>
        <w:t>сметного расчета стоимости строительства.</w:t>
      </w:r>
    </w:p>
    <w:p w14:paraId="69761C1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14:paraId="731FC3C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14:paraId="24A61F41" w14:textId="77777777" w:rsidR="003356A3" w:rsidRPr="00C61510" w:rsidRDefault="003356A3" w:rsidP="003356A3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14:paraId="1409CD9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14:paraId="571FFC0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14:paraId="011590C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14:paraId="335F3CF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14:paraId="67B39FEF" w14:textId="77777777" w:rsidR="003356A3" w:rsidRPr="00C61510" w:rsidRDefault="003356A3" w:rsidP="003356A3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14:paraId="710B79FC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14:paraId="6053BF1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14:paraId="07D7C46F" w14:textId="77777777" w:rsidR="003356A3" w:rsidRPr="00C61510" w:rsidRDefault="003356A3" w:rsidP="003356A3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14:paraId="7B978454" w14:textId="77777777" w:rsidR="003356A3" w:rsidRPr="00C61510" w:rsidRDefault="003356A3" w:rsidP="003356A3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14:paraId="7EBC7895" w14:textId="77777777" w:rsidR="003356A3" w:rsidRPr="00C61510" w:rsidRDefault="003356A3" w:rsidP="003356A3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14:paraId="1F6AE5E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 w:rsidR="00D27D4A">
        <w:rPr>
          <w:sz w:val="24"/>
          <w:szCs w:val="24"/>
        </w:rPr>
        <w:t>2</w:t>
      </w:r>
      <w:r w:rsidRPr="00C61510">
        <w:rPr>
          <w:sz w:val="24"/>
          <w:szCs w:val="24"/>
        </w:rPr>
        <w:t>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14:paraId="630215BF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</w:t>
      </w:r>
      <w:r w:rsidRPr="00C61510">
        <w:rPr>
          <w:sz w:val="24"/>
          <w:szCs w:val="24"/>
        </w:rPr>
        <w:lastRenderedPageBreak/>
        <w:t xml:space="preserve">усложняющие факторы в соответствии с Приложением №10 «Методики». </w:t>
      </w:r>
    </w:p>
    <w:p w14:paraId="620929E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14:paraId="1498B9B7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14:paraId="42196990" w14:textId="77777777" w:rsidR="003356A3" w:rsidRPr="00C61510" w:rsidRDefault="003356A3" w:rsidP="003356A3">
      <w:pPr>
        <w:pStyle w:val="af5"/>
        <w:numPr>
          <w:ilvl w:val="1"/>
          <w:numId w:val="45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14:paraId="63F3891C" w14:textId="77777777" w:rsidR="003356A3" w:rsidRPr="00C61510" w:rsidRDefault="003356A3" w:rsidP="003356A3">
      <w:pPr>
        <w:pStyle w:val="21"/>
        <w:numPr>
          <w:ilvl w:val="1"/>
          <w:numId w:val="45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14:paraId="10DFE22C" w14:textId="77777777" w:rsidR="003356A3" w:rsidRPr="00C61510" w:rsidRDefault="003356A3" w:rsidP="003356A3">
      <w:pPr>
        <w:pStyle w:val="21"/>
        <w:tabs>
          <w:tab w:val="left" w:pos="0"/>
          <w:tab w:val="left" w:pos="567"/>
        </w:tabs>
        <w:ind w:left="0" w:firstLine="709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14:paraId="77F4742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14:paraId="7818983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14:paraId="6293673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14:paraId="4BEC8E77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14:paraId="4D22360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14:paraId="347ECF3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14:paraId="7FDFEDFB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14:paraId="4CB9AC3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14:paraId="0A0FD74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14:paraId="1CC37659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14:paraId="119FF1DA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lastRenderedPageBreak/>
        <w:t>Фактическая стоимость оборудования с учетом всех расходов не должна быть выше среднерыночной стоимости.</w:t>
      </w:r>
      <w:r w:rsidRPr="00C61510">
        <w:t xml:space="preserve"> </w:t>
      </w:r>
    </w:p>
    <w:p w14:paraId="400DF08B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14:paraId="71D1CEBF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14:paraId="18F575D1" w14:textId="77777777" w:rsidR="003356A3" w:rsidRPr="00C61510" w:rsidRDefault="003356A3" w:rsidP="003356A3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14:paraId="1BB5934B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14:paraId="1FE058D9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14:paraId="7CBD43F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14:paraId="03E4367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14:paraId="650B2D4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14:paraId="78D3FA4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14:paraId="7734F2DE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14:paraId="45562BB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14:paraId="15D7786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14:paraId="0631C88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14:paraId="3EE5B73C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14:paraId="0DB33F62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14:paraId="30934A20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14:paraId="1D8F77F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14:paraId="23F9ACAD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найме жилого помещения;</w:t>
      </w:r>
    </w:p>
    <w:p w14:paraId="3C6224F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14:paraId="1C2FFEF4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14:paraId="7854A277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14:paraId="61E9A88A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14:paraId="5BF392F8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14:paraId="2A5A0FF5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- калькуляция стоимости машино-часа;</w:t>
      </w:r>
    </w:p>
    <w:p w14:paraId="5C22F801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копия путевого листа;</w:t>
      </w:r>
    </w:p>
    <w:p w14:paraId="44911B93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14:paraId="0DDBAEBF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14:paraId="3FCB8EC8" w14:textId="77777777" w:rsidR="003356A3" w:rsidRPr="00C61510" w:rsidRDefault="003356A3" w:rsidP="003356A3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14:paraId="7F316DBD" w14:textId="1D020BDB" w:rsidR="003356A3" w:rsidRDefault="003356A3" w:rsidP="003356A3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14:paraId="264BD8C2" w14:textId="77777777" w:rsidR="003356A3" w:rsidRPr="00C61510" w:rsidRDefault="003356A3" w:rsidP="003356A3">
      <w:pPr>
        <w:pStyle w:val="21"/>
        <w:numPr>
          <w:ilvl w:val="0"/>
          <w:numId w:val="45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14:paraId="326ABF96" w14:textId="77777777" w:rsidR="00E72503" w:rsidRPr="00175E1B" w:rsidRDefault="00E72503" w:rsidP="00E72503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Сметы составлены в ФСНБ-2022 дополнение №18, утвержденной приказом Минстроя России от 15.05.2026 № 301/пр. с учетом фактических индексов (без НДС) пересчета сметной стоимости по группам однородных строительных ресурсов на 2 квартал 2026 г, утвержденных письмом Минстроя России от 22.05.2026 № 31076-ИФ/09.</w:t>
      </w:r>
    </w:p>
    <w:p w14:paraId="444499CF" w14:textId="77777777" w:rsidR="00E72503" w:rsidRPr="00175E1B" w:rsidRDefault="00E72503" w:rsidP="00E72503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14:paraId="16CD7C82" w14:textId="77777777" w:rsidR="00E72503" w:rsidRPr="00175E1B" w:rsidRDefault="00E72503" w:rsidP="00E72503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14:paraId="642E46B0" w14:textId="77777777" w:rsidR="00E72503" w:rsidRPr="00175E1B" w:rsidRDefault="00E72503" w:rsidP="00E72503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14:paraId="5E5AC85E" w14:textId="77777777" w:rsidR="00E72503" w:rsidRDefault="00E72503" w:rsidP="00E72503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p w14:paraId="206088BF" w14:textId="77777777" w:rsidR="00E72503" w:rsidRPr="000A6B9D" w:rsidRDefault="00E72503" w:rsidP="00D25F2A">
      <w:pPr>
        <w:ind w:firstLine="567"/>
        <w:jc w:val="both"/>
        <w:rPr>
          <w:sz w:val="24"/>
          <w:szCs w:val="24"/>
        </w:rPr>
      </w:pPr>
    </w:p>
    <w:sectPr w:rsidR="00E72503" w:rsidRPr="000A6B9D" w:rsidSect="003C4866">
      <w:pgSz w:w="11906" w:h="16838"/>
      <w:pgMar w:top="425" w:right="849" w:bottom="902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B39E1" w14:textId="77777777" w:rsidR="00DE4CEC" w:rsidRDefault="00DE4CEC">
      <w:r>
        <w:separator/>
      </w:r>
    </w:p>
  </w:endnote>
  <w:endnote w:type="continuationSeparator" w:id="0">
    <w:p w14:paraId="5602673B" w14:textId="77777777" w:rsidR="00DE4CEC" w:rsidRDefault="00DE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F15DA" w14:textId="77777777" w:rsidR="00DE4CEC" w:rsidRDefault="00DE4CEC">
      <w:r>
        <w:separator/>
      </w:r>
    </w:p>
  </w:footnote>
  <w:footnote w:type="continuationSeparator" w:id="0">
    <w:p w14:paraId="235FDE3B" w14:textId="77777777" w:rsidR="00DE4CEC" w:rsidRDefault="00DE4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000000F"/>
    <w:multiLevelType w:val="multilevel"/>
    <w:tmpl w:val="3BC45200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4" w15:restartNumberingAfterBreak="0">
    <w:nsid w:val="05F070B4"/>
    <w:multiLevelType w:val="multilevel"/>
    <w:tmpl w:val="570CF192"/>
    <w:lvl w:ilvl="0">
      <w:start w:val="1"/>
      <w:numFmt w:val="decimal"/>
      <w:lvlText w:val="11.%1."/>
      <w:lvlJc w:val="left"/>
      <w:pPr>
        <w:ind w:left="715" w:hanging="431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-1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2" w:hanging="18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7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4A7F7B"/>
    <w:multiLevelType w:val="multilevel"/>
    <w:tmpl w:val="01E0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4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37C7A45"/>
    <w:multiLevelType w:val="multilevel"/>
    <w:tmpl w:val="EE1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83E1696"/>
    <w:multiLevelType w:val="multilevel"/>
    <w:tmpl w:val="75E0A8FA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4" w15:restartNumberingAfterBreak="0">
    <w:nsid w:val="2B5A5D76"/>
    <w:multiLevelType w:val="multilevel"/>
    <w:tmpl w:val="60AE7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AE17B6"/>
    <w:multiLevelType w:val="multilevel"/>
    <w:tmpl w:val="73F4ED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390E1416"/>
    <w:multiLevelType w:val="multilevel"/>
    <w:tmpl w:val="731218E2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22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3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34656"/>
    <w:multiLevelType w:val="multilevel"/>
    <w:tmpl w:val="EECCCDB6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552903"/>
    <w:multiLevelType w:val="multilevel"/>
    <w:tmpl w:val="0A6C373E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8"/>
      <w:numFmt w:val="decimal"/>
      <w:lvlText w:val="%1.%2."/>
      <w:lvlJc w:val="left"/>
      <w:pPr>
        <w:ind w:left="1134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2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F496124"/>
    <w:multiLevelType w:val="multilevel"/>
    <w:tmpl w:val="101EB77E"/>
    <w:lvl w:ilvl="0">
      <w:start w:val="18"/>
      <w:numFmt w:val="decimal"/>
      <w:lvlText w:val="1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147807"/>
    <w:multiLevelType w:val="multilevel"/>
    <w:tmpl w:val="DA3E312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9B3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450B51"/>
    <w:multiLevelType w:val="hybridMultilevel"/>
    <w:tmpl w:val="C95AFB1E"/>
    <w:lvl w:ilvl="0" w:tplc="EC2E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D7353A"/>
    <w:multiLevelType w:val="multilevel"/>
    <w:tmpl w:val="F67EE6E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6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7D5319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1398B"/>
    <w:multiLevelType w:val="multilevel"/>
    <w:tmpl w:val="7BBA04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40" w15:restartNumberingAfterBreak="0">
    <w:nsid w:val="7BD579A7"/>
    <w:multiLevelType w:val="hybridMultilevel"/>
    <w:tmpl w:val="BB92721E"/>
    <w:lvl w:ilvl="0" w:tplc="41CA3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8"/>
  </w:num>
  <w:num w:numId="4">
    <w:abstractNumId w:val="33"/>
  </w:num>
  <w:num w:numId="5">
    <w:abstractNumId w:val="5"/>
  </w:num>
  <w:num w:numId="6">
    <w:abstractNumId w:val="8"/>
  </w:num>
  <w:num w:numId="7">
    <w:abstractNumId w:val="7"/>
  </w:num>
  <w:num w:numId="8">
    <w:abstractNumId w:val="37"/>
  </w:num>
  <w:num w:numId="9">
    <w:abstractNumId w:val="6"/>
  </w:num>
  <w:num w:numId="10">
    <w:abstractNumId w:val="34"/>
  </w:num>
  <w:num w:numId="11">
    <w:abstractNumId w:val="11"/>
  </w:num>
  <w:num w:numId="12">
    <w:abstractNumId w:val="23"/>
  </w:num>
  <w:num w:numId="13">
    <w:abstractNumId w:val="9"/>
  </w:num>
  <w:num w:numId="14">
    <w:abstractNumId w:val="36"/>
  </w:num>
  <w:num w:numId="15">
    <w:abstractNumId w:val="1"/>
  </w:num>
  <w:num w:numId="16">
    <w:abstractNumId w:val="16"/>
  </w:num>
  <w:num w:numId="17">
    <w:abstractNumId w:val="30"/>
  </w:num>
  <w:num w:numId="18">
    <w:abstractNumId w:val="17"/>
  </w:num>
  <w:num w:numId="19">
    <w:abstractNumId w:val="4"/>
  </w:num>
  <w:num w:numId="20">
    <w:abstractNumId w:val="22"/>
  </w:num>
  <w:num w:numId="21">
    <w:abstractNumId w:val="35"/>
  </w:num>
  <w:num w:numId="22">
    <w:abstractNumId w:val="24"/>
  </w:num>
  <w:num w:numId="23">
    <w:abstractNumId w:val="20"/>
  </w:num>
  <w:num w:numId="24">
    <w:abstractNumId w:val="13"/>
  </w:num>
  <w:num w:numId="25">
    <w:abstractNumId w:val="19"/>
  </w:num>
  <w:num w:numId="26">
    <w:abstractNumId w:val="32"/>
  </w:num>
  <w:num w:numId="27">
    <w:abstractNumId w:val="27"/>
  </w:num>
  <w:num w:numId="28">
    <w:abstractNumId w:val="3"/>
  </w:num>
  <w:num w:numId="2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19"/>
          </w:tabs>
          <w:ind w:left="1019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0" w:firstLine="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27"/>
          </w:tabs>
          <w:ind w:left="195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747"/>
          </w:tabs>
          <w:ind w:left="245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107"/>
          </w:tabs>
          <w:ind w:left="296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827"/>
          </w:tabs>
          <w:ind w:left="346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187"/>
          </w:tabs>
          <w:ind w:left="397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907"/>
          </w:tabs>
          <w:ind w:left="4547" w:hanging="1440"/>
        </w:pPr>
        <w:rPr>
          <w:rFonts w:hint="default"/>
        </w:rPr>
      </w:lvl>
    </w:lvlOverride>
  </w:num>
  <w:num w:numId="30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96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2">
    <w:abstractNumId w:val="2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2"/>
  </w:num>
  <w:num w:numId="37">
    <w:abstractNumId w:val="12"/>
  </w:num>
  <w:num w:numId="38">
    <w:abstractNumId w:val="40"/>
  </w:num>
  <w:num w:numId="39">
    <w:abstractNumId w:val="38"/>
  </w:num>
  <w:num w:numId="4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F9"/>
    <w:rsid w:val="000009F3"/>
    <w:rsid w:val="00001258"/>
    <w:rsid w:val="0000353D"/>
    <w:rsid w:val="0000369B"/>
    <w:rsid w:val="0000579A"/>
    <w:rsid w:val="00005BA4"/>
    <w:rsid w:val="00007391"/>
    <w:rsid w:val="00007578"/>
    <w:rsid w:val="00013071"/>
    <w:rsid w:val="00013F5E"/>
    <w:rsid w:val="00014C31"/>
    <w:rsid w:val="00015A0E"/>
    <w:rsid w:val="00016DC9"/>
    <w:rsid w:val="000225FC"/>
    <w:rsid w:val="0002375E"/>
    <w:rsid w:val="000261B9"/>
    <w:rsid w:val="0002645D"/>
    <w:rsid w:val="00027473"/>
    <w:rsid w:val="00027A3C"/>
    <w:rsid w:val="00030BD7"/>
    <w:rsid w:val="00031BE3"/>
    <w:rsid w:val="00034013"/>
    <w:rsid w:val="000378D7"/>
    <w:rsid w:val="00040849"/>
    <w:rsid w:val="0004184C"/>
    <w:rsid w:val="000420C6"/>
    <w:rsid w:val="0004243B"/>
    <w:rsid w:val="00042741"/>
    <w:rsid w:val="00042ABF"/>
    <w:rsid w:val="00042E8E"/>
    <w:rsid w:val="00043822"/>
    <w:rsid w:val="000444F4"/>
    <w:rsid w:val="000449A0"/>
    <w:rsid w:val="000505C8"/>
    <w:rsid w:val="00051739"/>
    <w:rsid w:val="0005599B"/>
    <w:rsid w:val="00056D50"/>
    <w:rsid w:val="00065F93"/>
    <w:rsid w:val="00066083"/>
    <w:rsid w:val="00066F36"/>
    <w:rsid w:val="00071958"/>
    <w:rsid w:val="000750C6"/>
    <w:rsid w:val="000802CC"/>
    <w:rsid w:val="00081219"/>
    <w:rsid w:val="00084847"/>
    <w:rsid w:val="00086BED"/>
    <w:rsid w:val="0009138A"/>
    <w:rsid w:val="00094E9B"/>
    <w:rsid w:val="00095756"/>
    <w:rsid w:val="000960D3"/>
    <w:rsid w:val="00097614"/>
    <w:rsid w:val="00097A7B"/>
    <w:rsid w:val="00097B24"/>
    <w:rsid w:val="000A20F4"/>
    <w:rsid w:val="000A285A"/>
    <w:rsid w:val="000A3934"/>
    <w:rsid w:val="000A653D"/>
    <w:rsid w:val="000A6B9D"/>
    <w:rsid w:val="000B48BC"/>
    <w:rsid w:val="000B4AE8"/>
    <w:rsid w:val="000B7484"/>
    <w:rsid w:val="000C00FB"/>
    <w:rsid w:val="000C1651"/>
    <w:rsid w:val="000C28D7"/>
    <w:rsid w:val="000C2BFE"/>
    <w:rsid w:val="000C4091"/>
    <w:rsid w:val="000C4630"/>
    <w:rsid w:val="000C69C2"/>
    <w:rsid w:val="000C6A5F"/>
    <w:rsid w:val="000C6FE0"/>
    <w:rsid w:val="000C7170"/>
    <w:rsid w:val="000C7CB2"/>
    <w:rsid w:val="000D0753"/>
    <w:rsid w:val="000D19B8"/>
    <w:rsid w:val="000D1DDD"/>
    <w:rsid w:val="000D2416"/>
    <w:rsid w:val="000D311F"/>
    <w:rsid w:val="000D341D"/>
    <w:rsid w:val="000D3681"/>
    <w:rsid w:val="000D379A"/>
    <w:rsid w:val="000D57FC"/>
    <w:rsid w:val="000D5CCD"/>
    <w:rsid w:val="000D61B9"/>
    <w:rsid w:val="000D7AE5"/>
    <w:rsid w:val="000D7F3B"/>
    <w:rsid w:val="000E02AB"/>
    <w:rsid w:val="000E138E"/>
    <w:rsid w:val="000E1EB2"/>
    <w:rsid w:val="000E663F"/>
    <w:rsid w:val="000E710A"/>
    <w:rsid w:val="000E7F9D"/>
    <w:rsid w:val="000F22D8"/>
    <w:rsid w:val="000F5E19"/>
    <w:rsid w:val="000F67B6"/>
    <w:rsid w:val="000F6CB7"/>
    <w:rsid w:val="001002C6"/>
    <w:rsid w:val="001003B5"/>
    <w:rsid w:val="00106731"/>
    <w:rsid w:val="00112AB5"/>
    <w:rsid w:val="00113644"/>
    <w:rsid w:val="001136C0"/>
    <w:rsid w:val="001150A1"/>
    <w:rsid w:val="00115340"/>
    <w:rsid w:val="00120FBB"/>
    <w:rsid w:val="001211DF"/>
    <w:rsid w:val="00121323"/>
    <w:rsid w:val="00122FE7"/>
    <w:rsid w:val="001234E8"/>
    <w:rsid w:val="00124600"/>
    <w:rsid w:val="00125087"/>
    <w:rsid w:val="001254C1"/>
    <w:rsid w:val="00126415"/>
    <w:rsid w:val="0012688E"/>
    <w:rsid w:val="00126AA4"/>
    <w:rsid w:val="00127FB7"/>
    <w:rsid w:val="00127FE9"/>
    <w:rsid w:val="0013136A"/>
    <w:rsid w:val="00131E5F"/>
    <w:rsid w:val="00131E77"/>
    <w:rsid w:val="00132099"/>
    <w:rsid w:val="00134B67"/>
    <w:rsid w:val="00134FCB"/>
    <w:rsid w:val="0013557D"/>
    <w:rsid w:val="00136404"/>
    <w:rsid w:val="0013670F"/>
    <w:rsid w:val="001368B6"/>
    <w:rsid w:val="0013716D"/>
    <w:rsid w:val="0014068C"/>
    <w:rsid w:val="0014157E"/>
    <w:rsid w:val="00141A46"/>
    <w:rsid w:val="00143CA1"/>
    <w:rsid w:val="00143ED8"/>
    <w:rsid w:val="001448FE"/>
    <w:rsid w:val="001456CD"/>
    <w:rsid w:val="00146BD0"/>
    <w:rsid w:val="00150D48"/>
    <w:rsid w:val="00151F58"/>
    <w:rsid w:val="00153F44"/>
    <w:rsid w:val="00154593"/>
    <w:rsid w:val="00154809"/>
    <w:rsid w:val="0015745E"/>
    <w:rsid w:val="00160DAC"/>
    <w:rsid w:val="00162B5C"/>
    <w:rsid w:val="0016363D"/>
    <w:rsid w:val="001654F1"/>
    <w:rsid w:val="00165E14"/>
    <w:rsid w:val="00166216"/>
    <w:rsid w:val="00166761"/>
    <w:rsid w:val="00166FCC"/>
    <w:rsid w:val="00170464"/>
    <w:rsid w:val="00170881"/>
    <w:rsid w:val="00170DDA"/>
    <w:rsid w:val="0017103B"/>
    <w:rsid w:val="001715DB"/>
    <w:rsid w:val="0017398F"/>
    <w:rsid w:val="0017528B"/>
    <w:rsid w:val="00175B84"/>
    <w:rsid w:val="00176BFA"/>
    <w:rsid w:val="0018065E"/>
    <w:rsid w:val="00183AC5"/>
    <w:rsid w:val="00184A02"/>
    <w:rsid w:val="001863D6"/>
    <w:rsid w:val="00186C98"/>
    <w:rsid w:val="001872DC"/>
    <w:rsid w:val="00190A26"/>
    <w:rsid w:val="00192E02"/>
    <w:rsid w:val="00193CD2"/>
    <w:rsid w:val="00194F99"/>
    <w:rsid w:val="001A0C87"/>
    <w:rsid w:val="001A15C7"/>
    <w:rsid w:val="001A338E"/>
    <w:rsid w:val="001A59A5"/>
    <w:rsid w:val="001B1984"/>
    <w:rsid w:val="001B2268"/>
    <w:rsid w:val="001B2AAF"/>
    <w:rsid w:val="001B502B"/>
    <w:rsid w:val="001B54E9"/>
    <w:rsid w:val="001C0B1F"/>
    <w:rsid w:val="001C19CF"/>
    <w:rsid w:val="001C1C59"/>
    <w:rsid w:val="001C360F"/>
    <w:rsid w:val="001C4B79"/>
    <w:rsid w:val="001C5D1F"/>
    <w:rsid w:val="001C72AC"/>
    <w:rsid w:val="001C7366"/>
    <w:rsid w:val="001D18B3"/>
    <w:rsid w:val="001D4C80"/>
    <w:rsid w:val="001D4E1E"/>
    <w:rsid w:val="001D52D1"/>
    <w:rsid w:val="001D54C5"/>
    <w:rsid w:val="001D6B36"/>
    <w:rsid w:val="001D77E8"/>
    <w:rsid w:val="001D781F"/>
    <w:rsid w:val="001E4763"/>
    <w:rsid w:val="001E48BF"/>
    <w:rsid w:val="001E4E85"/>
    <w:rsid w:val="001E6B41"/>
    <w:rsid w:val="001E6E2D"/>
    <w:rsid w:val="001F1207"/>
    <w:rsid w:val="001F131F"/>
    <w:rsid w:val="001F345E"/>
    <w:rsid w:val="001F3E45"/>
    <w:rsid w:val="001F46D8"/>
    <w:rsid w:val="001F539D"/>
    <w:rsid w:val="00201ADC"/>
    <w:rsid w:val="00201C8A"/>
    <w:rsid w:val="00203725"/>
    <w:rsid w:val="0020388F"/>
    <w:rsid w:val="00203E22"/>
    <w:rsid w:val="002043B7"/>
    <w:rsid w:val="00204477"/>
    <w:rsid w:val="00204B86"/>
    <w:rsid w:val="00205009"/>
    <w:rsid w:val="00207D01"/>
    <w:rsid w:val="0021126A"/>
    <w:rsid w:val="00212A8C"/>
    <w:rsid w:val="00212E24"/>
    <w:rsid w:val="002142BF"/>
    <w:rsid w:val="00214A94"/>
    <w:rsid w:val="00214B18"/>
    <w:rsid w:val="002158BD"/>
    <w:rsid w:val="00217211"/>
    <w:rsid w:val="00223687"/>
    <w:rsid w:val="002241ED"/>
    <w:rsid w:val="002274C0"/>
    <w:rsid w:val="00230DCE"/>
    <w:rsid w:val="00230F03"/>
    <w:rsid w:val="00234C8E"/>
    <w:rsid w:val="0023626F"/>
    <w:rsid w:val="002366C6"/>
    <w:rsid w:val="00243976"/>
    <w:rsid w:val="00245F8A"/>
    <w:rsid w:val="00247557"/>
    <w:rsid w:val="00247A2C"/>
    <w:rsid w:val="00250919"/>
    <w:rsid w:val="00250A9F"/>
    <w:rsid w:val="002516B2"/>
    <w:rsid w:val="002526A0"/>
    <w:rsid w:val="002534E4"/>
    <w:rsid w:val="00253AF0"/>
    <w:rsid w:val="00254341"/>
    <w:rsid w:val="00254EA2"/>
    <w:rsid w:val="002574CF"/>
    <w:rsid w:val="00257736"/>
    <w:rsid w:val="0026221D"/>
    <w:rsid w:val="002638CA"/>
    <w:rsid w:val="0026592D"/>
    <w:rsid w:val="00274392"/>
    <w:rsid w:val="00274583"/>
    <w:rsid w:val="00280B9A"/>
    <w:rsid w:val="002819BE"/>
    <w:rsid w:val="002851BE"/>
    <w:rsid w:val="00285CD3"/>
    <w:rsid w:val="00293BED"/>
    <w:rsid w:val="00294E3A"/>
    <w:rsid w:val="0029570E"/>
    <w:rsid w:val="002963E8"/>
    <w:rsid w:val="00296933"/>
    <w:rsid w:val="0029790E"/>
    <w:rsid w:val="002A3E9F"/>
    <w:rsid w:val="002A420E"/>
    <w:rsid w:val="002A6AF5"/>
    <w:rsid w:val="002A6CB6"/>
    <w:rsid w:val="002B1C1D"/>
    <w:rsid w:val="002B66C6"/>
    <w:rsid w:val="002C05C3"/>
    <w:rsid w:val="002C2D4D"/>
    <w:rsid w:val="002C59F3"/>
    <w:rsid w:val="002C64AA"/>
    <w:rsid w:val="002C6FA8"/>
    <w:rsid w:val="002D24CE"/>
    <w:rsid w:val="002D398C"/>
    <w:rsid w:val="002D3CEF"/>
    <w:rsid w:val="002D3E18"/>
    <w:rsid w:val="002D4094"/>
    <w:rsid w:val="002D57A0"/>
    <w:rsid w:val="002D60DA"/>
    <w:rsid w:val="002E4253"/>
    <w:rsid w:val="002E567E"/>
    <w:rsid w:val="002E7398"/>
    <w:rsid w:val="002F1BBE"/>
    <w:rsid w:val="002F2D60"/>
    <w:rsid w:val="002F4E03"/>
    <w:rsid w:val="002F62C5"/>
    <w:rsid w:val="002F794B"/>
    <w:rsid w:val="0030170C"/>
    <w:rsid w:val="00302E58"/>
    <w:rsid w:val="00303112"/>
    <w:rsid w:val="00303573"/>
    <w:rsid w:val="00306F20"/>
    <w:rsid w:val="003075CB"/>
    <w:rsid w:val="00310A38"/>
    <w:rsid w:val="0031171F"/>
    <w:rsid w:val="0031318C"/>
    <w:rsid w:val="00314388"/>
    <w:rsid w:val="0031492B"/>
    <w:rsid w:val="00314E5D"/>
    <w:rsid w:val="00315004"/>
    <w:rsid w:val="0031565A"/>
    <w:rsid w:val="003163C4"/>
    <w:rsid w:val="003167A6"/>
    <w:rsid w:val="00320314"/>
    <w:rsid w:val="003247C6"/>
    <w:rsid w:val="00327714"/>
    <w:rsid w:val="00327A06"/>
    <w:rsid w:val="003311FB"/>
    <w:rsid w:val="00331BAE"/>
    <w:rsid w:val="00331BBF"/>
    <w:rsid w:val="00332CC3"/>
    <w:rsid w:val="00333FF0"/>
    <w:rsid w:val="003352AF"/>
    <w:rsid w:val="003356A3"/>
    <w:rsid w:val="00343371"/>
    <w:rsid w:val="00343D8F"/>
    <w:rsid w:val="00344B4B"/>
    <w:rsid w:val="003458EC"/>
    <w:rsid w:val="0035012D"/>
    <w:rsid w:val="003507E7"/>
    <w:rsid w:val="00350949"/>
    <w:rsid w:val="00350F9F"/>
    <w:rsid w:val="00352CC8"/>
    <w:rsid w:val="003570A0"/>
    <w:rsid w:val="0036100E"/>
    <w:rsid w:val="00362AC1"/>
    <w:rsid w:val="00363ABA"/>
    <w:rsid w:val="00365DFC"/>
    <w:rsid w:val="00365E36"/>
    <w:rsid w:val="00365EA5"/>
    <w:rsid w:val="00366A63"/>
    <w:rsid w:val="0036777E"/>
    <w:rsid w:val="003703A5"/>
    <w:rsid w:val="00375035"/>
    <w:rsid w:val="00377288"/>
    <w:rsid w:val="003822F6"/>
    <w:rsid w:val="00384B72"/>
    <w:rsid w:val="0039100A"/>
    <w:rsid w:val="00391F3C"/>
    <w:rsid w:val="003926CE"/>
    <w:rsid w:val="00395731"/>
    <w:rsid w:val="0039590B"/>
    <w:rsid w:val="0039610E"/>
    <w:rsid w:val="0039733E"/>
    <w:rsid w:val="003A427C"/>
    <w:rsid w:val="003A4892"/>
    <w:rsid w:val="003A4E4C"/>
    <w:rsid w:val="003A7A74"/>
    <w:rsid w:val="003B28B5"/>
    <w:rsid w:val="003B2B72"/>
    <w:rsid w:val="003B449C"/>
    <w:rsid w:val="003B44BF"/>
    <w:rsid w:val="003B4BC3"/>
    <w:rsid w:val="003B4CB5"/>
    <w:rsid w:val="003B4D15"/>
    <w:rsid w:val="003C0BDB"/>
    <w:rsid w:val="003C39A2"/>
    <w:rsid w:val="003C4866"/>
    <w:rsid w:val="003C4FCA"/>
    <w:rsid w:val="003C7939"/>
    <w:rsid w:val="003C7E20"/>
    <w:rsid w:val="003D0413"/>
    <w:rsid w:val="003D0754"/>
    <w:rsid w:val="003D163E"/>
    <w:rsid w:val="003D4368"/>
    <w:rsid w:val="003D5083"/>
    <w:rsid w:val="003D6B0E"/>
    <w:rsid w:val="003D7B36"/>
    <w:rsid w:val="003E02BC"/>
    <w:rsid w:val="003E0B81"/>
    <w:rsid w:val="003E17D8"/>
    <w:rsid w:val="003E2187"/>
    <w:rsid w:val="003E2BA1"/>
    <w:rsid w:val="003E4116"/>
    <w:rsid w:val="003E6B6F"/>
    <w:rsid w:val="003E72CB"/>
    <w:rsid w:val="003F0189"/>
    <w:rsid w:val="003F2357"/>
    <w:rsid w:val="003F3434"/>
    <w:rsid w:val="003F4502"/>
    <w:rsid w:val="003F4555"/>
    <w:rsid w:val="003F4AA6"/>
    <w:rsid w:val="004028E0"/>
    <w:rsid w:val="00403B60"/>
    <w:rsid w:val="004050ED"/>
    <w:rsid w:val="004053BB"/>
    <w:rsid w:val="00406310"/>
    <w:rsid w:val="00406735"/>
    <w:rsid w:val="00406A89"/>
    <w:rsid w:val="0041084A"/>
    <w:rsid w:val="00412603"/>
    <w:rsid w:val="004138B4"/>
    <w:rsid w:val="00415731"/>
    <w:rsid w:val="0041628B"/>
    <w:rsid w:val="004176A7"/>
    <w:rsid w:val="00417997"/>
    <w:rsid w:val="00421568"/>
    <w:rsid w:val="00422AE5"/>
    <w:rsid w:val="004265B6"/>
    <w:rsid w:val="004275D2"/>
    <w:rsid w:val="00427803"/>
    <w:rsid w:val="00430984"/>
    <w:rsid w:val="0043254E"/>
    <w:rsid w:val="00440D75"/>
    <w:rsid w:val="00440E2B"/>
    <w:rsid w:val="00445CF0"/>
    <w:rsid w:val="00445FEC"/>
    <w:rsid w:val="00447C03"/>
    <w:rsid w:val="004507F8"/>
    <w:rsid w:val="00453073"/>
    <w:rsid w:val="0045347B"/>
    <w:rsid w:val="004559BA"/>
    <w:rsid w:val="00456C43"/>
    <w:rsid w:val="004600AD"/>
    <w:rsid w:val="00460D49"/>
    <w:rsid w:val="00462826"/>
    <w:rsid w:val="00465549"/>
    <w:rsid w:val="00465894"/>
    <w:rsid w:val="004662CC"/>
    <w:rsid w:val="004668AA"/>
    <w:rsid w:val="0047104B"/>
    <w:rsid w:val="004713BC"/>
    <w:rsid w:val="00474462"/>
    <w:rsid w:val="0047505E"/>
    <w:rsid w:val="0047703F"/>
    <w:rsid w:val="004806DC"/>
    <w:rsid w:val="00480B4C"/>
    <w:rsid w:val="00480EBB"/>
    <w:rsid w:val="004817A2"/>
    <w:rsid w:val="00482169"/>
    <w:rsid w:val="00482180"/>
    <w:rsid w:val="004828C4"/>
    <w:rsid w:val="004860D0"/>
    <w:rsid w:val="004864DA"/>
    <w:rsid w:val="00487F19"/>
    <w:rsid w:val="0049029D"/>
    <w:rsid w:val="004906B1"/>
    <w:rsid w:val="004911FC"/>
    <w:rsid w:val="00491880"/>
    <w:rsid w:val="00493D75"/>
    <w:rsid w:val="004972B1"/>
    <w:rsid w:val="00497B62"/>
    <w:rsid w:val="004A039C"/>
    <w:rsid w:val="004A1D72"/>
    <w:rsid w:val="004A1E80"/>
    <w:rsid w:val="004A2544"/>
    <w:rsid w:val="004A3008"/>
    <w:rsid w:val="004A3065"/>
    <w:rsid w:val="004A5050"/>
    <w:rsid w:val="004A5A88"/>
    <w:rsid w:val="004A7B53"/>
    <w:rsid w:val="004B139D"/>
    <w:rsid w:val="004B1FEE"/>
    <w:rsid w:val="004B3E16"/>
    <w:rsid w:val="004B52CD"/>
    <w:rsid w:val="004B6125"/>
    <w:rsid w:val="004B654E"/>
    <w:rsid w:val="004B7D5F"/>
    <w:rsid w:val="004C0546"/>
    <w:rsid w:val="004C0C23"/>
    <w:rsid w:val="004C14A4"/>
    <w:rsid w:val="004C212C"/>
    <w:rsid w:val="004C2952"/>
    <w:rsid w:val="004C40B3"/>
    <w:rsid w:val="004C4F75"/>
    <w:rsid w:val="004C67D7"/>
    <w:rsid w:val="004C6BED"/>
    <w:rsid w:val="004D02AE"/>
    <w:rsid w:val="004D0666"/>
    <w:rsid w:val="004D198D"/>
    <w:rsid w:val="004D1FC6"/>
    <w:rsid w:val="004D2952"/>
    <w:rsid w:val="004D30CB"/>
    <w:rsid w:val="004D3749"/>
    <w:rsid w:val="004D622E"/>
    <w:rsid w:val="004D64EF"/>
    <w:rsid w:val="004E3637"/>
    <w:rsid w:val="004E4196"/>
    <w:rsid w:val="004E474C"/>
    <w:rsid w:val="004E4AEF"/>
    <w:rsid w:val="004E4C72"/>
    <w:rsid w:val="004E58B5"/>
    <w:rsid w:val="004E6FA5"/>
    <w:rsid w:val="004E789A"/>
    <w:rsid w:val="004F0FB1"/>
    <w:rsid w:val="004F1B7D"/>
    <w:rsid w:val="004F328F"/>
    <w:rsid w:val="004F4839"/>
    <w:rsid w:val="004F4F76"/>
    <w:rsid w:val="0050094A"/>
    <w:rsid w:val="00501B35"/>
    <w:rsid w:val="00504F9B"/>
    <w:rsid w:val="005053F9"/>
    <w:rsid w:val="00506B30"/>
    <w:rsid w:val="005102BB"/>
    <w:rsid w:val="00510CC9"/>
    <w:rsid w:val="00511EF6"/>
    <w:rsid w:val="00512E31"/>
    <w:rsid w:val="005161F7"/>
    <w:rsid w:val="0051645F"/>
    <w:rsid w:val="00517FC7"/>
    <w:rsid w:val="00520D94"/>
    <w:rsid w:val="00523CDE"/>
    <w:rsid w:val="00523D6D"/>
    <w:rsid w:val="005246B1"/>
    <w:rsid w:val="005260A6"/>
    <w:rsid w:val="00527CC9"/>
    <w:rsid w:val="005308BD"/>
    <w:rsid w:val="00531CDF"/>
    <w:rsid w:val="00532404"/>
    <w:rsid w:val="0053316A"/>
    <w:rsid w:val="005334CE"/>
    <w:rsid w:val="00533505"/>
    <w:rsid w:val="00534605"/>
    <w:rsid w:val="00534D31"/>
    <w:rsid w:val="00534E0B"/>
    <w:rsid w:val="00534FD2"/>
    <w:rsid w:val="00537FE7"/>
    <w:rsid w:val="005413C0"/>
    <w:rsid w:val="00541625"/>
    <w:rsid w:val="005448B3"/>
    <w:rsid w:val="00544E9E"/>
    <w:rsid w:val="005477BB"/>
    <w:rsid w:val="005507C0"/>
    <w:rsid w:val="005507DA"/>
    <w:rsid w:val="00550948"/>
    <w:rsid w:val="00554B73"/>
    <w:rsid w:val="0055519C"/>
    <w:rsid w:val="00557202"/>
    <w:rsid w:val="0055780B"/>
    <w:rsid w:val="00560923"/>
    <w:rsid w:val="00561275"/>
    <w:rsid w:val="00563239"/>
    <w:rsid w:val="00563B35"/>
    <w:rsid w:val="00563C6D"/>
    <w:rsid w:val="00563CE7"/>
    <w:rsid w:val="00564AD9"/>
    <w:rsid w:val="00564F8D"/>
    <w:rsid w:val="00570671"/>
    <w:rsid w:val="005730F0"/>
    <w:rsid w:val="0058033A"/>
    <w:rsid w:val="00580680"/>
    <w:rsid w:val="00581AE8"/>
    <w:rsid w:val="00582196"/>
    <w:rsid w:val="005826AF"/>
    <w:rsid w:val="005906DB"/>
    <w:rsid w:val="00590A3D"/>
    <w:rsid w:val="00593B4A"/>
    <w:rsid w:val="00595214"/>
    <w:rsid w:val="0059669F"/>
    <w:rsid w:val="00597B3B"/>
    <w:rsid w:val="005A199C"/>
    <w:rsid w:val="005A29A2"/>
    <w:rsid w:val="005A4A8F"/>
    <w:rsid w:val="005A5A55"/>
    <w:rsid w:val="005A6372"/>
    <w:rsid w:val="005A643D"/>
    <w:rsid w:val="005B0E6E"/>
    <w:rsid w:val="005B138E"/>
    <w:rsid w:val="005B2189"/>
    <w:rsid w:val="005B267A"/>
    <w:rsid w:val="005B2B24"/>
    <w:rsid w:val="005B34FA"/>
    <w:rsid w:val="005B35AB"/>
    <w:rsid w:val="005B3F86"/>
    <w:rsid w:val="005B4AE2"/>
    <w:rsid w:val="005B5D16"/>
    <w:rsid w:val="005B6FDD"/>
    <w:rsid w:val="005C2400"/>
    <w:rsid w:val="005C2537"/>
    <w:rsid w:val="005C4B56"/>
    <w:rsid w:val="005C5894"/>
    <w:rsid w:val="005C5D0D"/>
    <w:rsid w:val="005C70CA"/>
    <w:rsid w:val="005C7229"/>
    <w:rsid w:val="005D187A"/>
    <w:rsid w:val="005D5BCB"/>
    <w:rsid w:val="005E292D"/>
    <w:rsid w:val="005E5D05"/>
    <w:rsid w:val="005E5F7E"/>
    <w:rsid w:val="005E78ED"/>
    <w:rsid w:val="005E7D1F"/>
    <w:rsid w:val="005F0519"/>
    <w:rsid w:val="005F0A59"/>
    <w:rsid w:val="005F1A44"/>
    <w:rsid w:val="005F207C"/>
    <w:rsid w:val="005F4309"/>
    <w:rsid w:val="005F7793"/>
    <w:rsid w:val="00600647"/>
    <w:rsid w:val="00601436"/>
    <w:rsid w:val="00601593"/>
    <w:rsid w:val="00601622"/>
    <w:rsid w:val="006033B0"/>
    <w:rsid w:val="0060420B"/>
    <w:rsid w:val="00605E5D"/>
    <w:rsid w:val="00607A92"/>
    <w:rsid w:val="0061090C"/>
    <w:rsid w:val="006112BF"/>
    <w:rsid w:val="00611C8F"/>
    <w:rsid w:val="00611D29"/>
    <w:rsid w:val="00611E1F"/>
    <w:rsid w:val="00613733"/>
    <w:rsid w:val="00613CC6"/>
    <w:rsid w:val="00614D0A"/>
    <w:rsid w:val="00614D69"/>
    <w:rsid w:val="00615A69"/>
    <w:rsid w:val="00617416"/>
    <w:rsid w:val="00621504"/>
    <w:rsid w:val="00621697"/>
    <w:rsid w:val="006226FB"/>
    <w:rsid w:val="006228CA"/>
    <w:rsid w:val="00622A7A"/>
    <w:rsid w:val="0062491A"/>
    <w:rsid w:val="006254F3"/>
    <w:rsid w:val="006269BB"/>
    <w:rsid w:val="00631E8A"/>
    <w:rsid w:val="00632852"/>
    <w:rsid w:val="00633400"/>
    <w:rsid w:val="00633E1F"/>
    <w:rsid w:val="00635335"/>
    <w:rsid w:val="00636221"/>
    <w:rsid w:val="00636E01"/>
    <w:rsid w:val="00637756"/>
    <w:rsid w:val="00642A2A"/>
    <w:rsid w:val="006440B2"/>
    <w:rsid w:val="006450C7"/>
    <w:rsid w:val="0064533F"/>
    <w:rsid w:val="00647228"/>
    <w:rsid w:val="00652F48"/>
    <w:rsid w:val="006545D6"/>
    <w:rsid w:val="00656186"/>
    <w:rsid w:val="0065705A"/>
    <w:rsid w:val="00657311"/>
    <w:rsid w:val="00661675"/>
    <w:rsid w:val="00662C97"/>
    <w:rsid w:val="00663309"/>
    <w:rsid w:val="006651CD"/>
    <w:rsid w:val="00665733"/>
    <w:rsid w:val="00674009"/>
    <w:rsid w:val="006753A1"/>
    <w:rsid w:val="0067564B"/>
    <w:rsid w:val="00676159"/>
    <w:rsid w:val="00677237"/>
    <w:rsid w:val="006803E7"/>
    <w:rsid w:val="006806A9"/>
    <w:rsid w:val="00680F40"/>
    <w:rsid w:val="00681CA2"/>
    <w:rsid w:val="00687334"/>
    <w:rsid w:val="00687B8B"/>
    <w:rsid w:val="00692793"/>
    <w:rsid w:val="0069360D"/>
    <w:rsid w:val="00693B9C"/>
    <w:rsid w:val="00695300"/>
    <w:rsid w:val="00695945"/>
    <w:rsid w:val="006A14E2"/>
    <w:rsid w:val="006A5479"/>
    <w:rsid w:val="006B1292"/>
    <w:rsid w:val="006B1B2A"/>
    <w:rsid w:val="006B4455"/>
    <w:rsid w:val="006B46A8"/>
    <w:rsid w:val="006B487B"/>
    <w:rsid w:val="006B5E69"/>
    <w:rsid w:val="006C3F9E"/>
    <w:rsid w:val="006C5F86"/>
    <w:rsid w:val="006D3454"/>
    <w:rsid w:val="006D4764"/>
    <w:rsid w:val="006D4905"/>
    <w:rsid w:val="006D4941"/>
    <w:rsid w:val="006D4D9F"/>
    <w:rsid w:val="006D56F4"/>
    <w:rsid w:val="006D592C"/>
    <w:rsid w:val="006D71E0"/>
    <w:rsid w:val="006E0739"/>
    <w:rsid w:val="006E2FC2"/>
    <w:rsid w:val="006E64BE"/>
    <w:rsid w:val="006E7E1A"/>
    <w:rsid w:val="006F2296"/>
    <w:rsid w:val="006F29C7"/>
    <w:rsid w:val="006F3D4C"/>
    <w:rsid w:val="006F420A"/>
    <w:rsid w:val="006F520A"/>
    <w:rsid w:val="006F52A7"/>
    <w:rsid w:val="006F5D72"/>
    <w:rsid w:val="006F7734"/>
    <w:rsid w:val="007023B3"/>
    <w:rsid w:val="00705093"/>
    <w:rsid w:val="00705708"/>
    <w:rsid w:val="00705F11"/>
    <w:rsid w:val="0070676C"/>
    <w:rsid w:val="0070677A"/>
    <w:rsid w:val="0070681C"/>
    <w:rsid w:val="007109C3"/>
    <w:rsid w:val="007115BC"/>
    <w:rsid w:val="00714C04"/>
    <w:rsid w:val="00714EFD"/>
    <w:rsid w:val="007178BF"/>
    <w:rsid w:val="007208B0"/>
    <w:rsid w:val="007211C1"/>
    <w:rsid w:val="0072369A"/>
    <w:rsid w:val="0072457E"/>
    <w:rsid w:val="00724CFC"/>
    <w:rsid w:val="00726CC6"/>
    <w:rsid w:val="00726DBE"/>
    <w:rsid w:val="00731D56"/>
    <w:rsid w:val="007326BC"/>
    <w:rsid w:val="00734B10"/>
    <w:rsid w:val="00740035"/>
    <w:rsid w:val="0074028B"/>
    <w:rsid w:val="007428C1"/>
    <w:rsid w:val="0074345A"/>
    <w:rsid w:val="00744BB7"/>
    <w:rsid w:val="007477E9"/>
    <w:rsid w:val="0075083E"/>
    <w:rsid w:val="00752ABE"/>
    <w:rsid w:val="00753762"/>
    <w:rsid w:val="0075482F"/>
    <w:rsid w:val="007550DE"/>
    <w:rsid w:val="00755C9C"/>
    <w:rsid w:val="007577DD"/>
    <w:rsid w:val="00760243"/>
    <w:rsid w:val="007610D4"/>
    <w:rsid w:val="00764452"/>
    <w:rsid w:val="00766AE8"/>
    <w:rsid w:val="00772C7E"/>
    <w:rsid w:val="007743A5"/>
    <w:rsid w:val="00777B1E"/>
    <w:rsid w:val="0078002E"/>
    <w:rsid w:val="00782144"/>
    <w:rsid w:val="0078452E"/>
    <w:rsid w:val="00785C17"/>
    <w:rsid w:val="00785C86"/>
    <w:rsid w:val="00786037"/>
    <w:rsid w:val="00787078"/>
    <w:rsid w:val="00791779"/>
    <w:rsid w:val="00791C1A"/>
    <w:rsid w:val="00793645"/>
    <w:rsid w:val="00793A75"/>
    <w:rsid w:val="007950C0"/>
    <w:rsid w:val="00795180"/>
    <w:rsid w:val="007951AB"/>
    <w:rsid w:val="00795E04"/>
    <w:rsid w:val="00797CC8"/>
    <w:rsid w:val="007A05D7"/>
    <w:rsid w:val="007A114B"/>
    <w:rsid w:val="007A1237"/>
    <w:rsid w:val="007A2C08"/>
    <w:rsid w:val="007A5CAF"/>
    <w:rsid w:val="007A687C"/>
    <w:rsid w:val="007A6BC3"/>
    <w:rsid w:val="007B06B1"/>
    <w:rsid w:val="007B10D1"/>
    <w:rsid w:val="007B143E"/>
    <w:rsid w:val="007B1B58"/>
    <w:rsid w:val="007B2313"/>
    <w:rsid w:val="007B6546"/>
    <w:rsid w:val="007C1944"/>
    <w:rsid w:val="007C2A33"/>
    <w:rsid w:val="007C5D5D"/>
    <w:rsid w:val="007C6C93"/>
    <w:rsid w:val="007D04C8"/>
    <w:rsid w:val="007D0556"/>
    <w:rsid w:val="007D0E76"/>
    <w:rsid w:val="007D1FA3"/>
    <w:rsid w:val="007D4637"/>
    <w:rsid w:val="007D4CAE"/>
    <w:rsid w:val="007D562C"/>
    <w:rsid w:val="007D5CC7"/>
    <w:rsid w:val="007D6A12"/>
    <w:rsid w:val="007E165D"/>
    <w:rsid w:val="007E3068"/>
    <w:rsid w:val="007E4873"/>
    <w:rsid w:val="007E5260"/>
    <w:rsid w:val="007E5A2E"/>
    <w:rsid w:val="007E5F3F"/>
    <w:rsid w:val="007E6B42"/>
    <w:rsid w:val="007E6B5E"/>
    <w:rsid w:val="007F14F7"/>
    <w:rsid w:val="007F223A"/>
    <w:rsid w:val="007F2CAB"/>
    <w:rsid w:val="007F3191"/>
    <w:rsid w:val="007F326A"/>
    <w:rsid w:val="00800FAD"/>
    <w:rsid w:val="00803EEE"/>
    <w:rsid w:val="00805216"/>
    <w:rsid w:val="00805936"/>
    <w:rsid w:val="00805CB3"/>
    <w:rsid w:val="00806BAF"/>
    <w:rsid w:val="00806EA6"/>
    <w:rsid w:val="00811566"/>
    <w:rsid w:val="00811D85"/>
    <w:rsid w:val="008150EF"/>
    <w:rsid w:val="00816920"/>
    <w:rsid w:val="0081748A"/>
    <w:rsid w:val="008205F9"/>
    <w:rsid w:val="008209B5"/>
    <w:rsid w:val="00820CEA"/>
    <w:rsid w:val="00822362"/>
    <w:rsid w:val="0082478F"/>
    <w:rsid w:val="0082553A"/>
    <w:rsid w:val="00826E3C"/>
    <w:rsid w:val="008271C3"/>
    <w:rsid w:val="00827C53"/>
    <w:rsid w:val="008306BE"/>
    <w:rsid w:val="008329BA"/>
    <w:rsid w:val="008331F8"/>
    <w:rsid w:val="00833567"/>
    <w:rsid w:val="008341CB"/>
    <w:rsid w:val="00835178"/>
    <w:rsid w:val="008368F3"/>
    <w:rsid w:val="00836C76"/>
    <w:rsid w:val="0084164B"/>
    <w:rsid w:val="00842C0C"/>
    <w:rsid w:val="00845C9A"/>
    <w:rsid w:val="00845FB1"/>
    <w:rsid w:val="008501BD"/>
    <w:rsid w:val="0085437C"/>
    <w:rsid w:val="00855C02"/>
    <w:rsid w:val="008562B9"/>
    <w:rsid w:val="00856EC7"/>
    <w:rsid w:val="008575E9"/>
    <w:rsid w:val="00860415"/>
    <w:rsid w:val="00861292"/>
    <w:rsid w:val="0086194C"/>
    <w:rsid w:val="00864DBD"/>
    <w:rsid w:val="00864F50"/>
    <w:rsid w:val="0086616B"/>
    <w:rsid w:val="00866274"/>
    <w:rsid w:val="008710DE"/>
    <w:rsid w:val="00871C19"/>
    <w:rsid w:val="0087389A"/>
    <w:rsid w:val="00874574"/>
    <w:rsid w:val="0087596B"/>
    <w:rsid w:val="00875C9E"/>
    <w:rsid w:val="00877F96"/>
    <w:rsid w:val="00880BC9"/>
    <w:rsid w:val="00881BB7"/>
    <w:rsid w:val="008821A8"/>
    <w:rsid w:val="008850A4"/>
    <w:rsid w:val="00887616"/>
    <w:rsid w:val="00891803"/>
    <w:rsid w:val="00891C38"/>
    <w:rsid w:val="00891E21"/>
    <w:rsid w:val="00892B23"/>
    <w:rsid w:val="008930A9"/>
    <w:rsid w:val="00893FB3"/>
    <w:rsid w:val="008950FF"/>
    <w:rsid w:val="008959E9"/>
    <w:rsid w:val="0089762C"/>
    <w:rsid w:val="008A08A0"/>
    <w:rsid w:val="008A3B0B"/>
    <w:rsid w:val="008A3B10"/>
    <w:rsid w:val="008A3F0F"/>
    <w:rsid w:val="008A3FF7"/>
    <w:rsid w:val="008A49BA"/>
    <w:rsid w:val="008B2567"/>
    <w:rsid w:val="008B25D3"/>
    <w:rsid w:val="008B2B01"/>
    <w:rsid w:val="008B35F4"/>
    <w:rsid w:val="008B4795"/>
    <w:rsid w:val="008C081C"/>
    <w:rsid w:val="008C09F5"/>
    <w:rsid w:val="008C1C80"/>
    <w:rsid w:val="008C3747"/>
    <w:rsid w:val="008C37DD"/>
    <w:rsid w:val="008C46E0"/>
    <w:rsid w:val="008C5BCC"/>
    <w:rsid w:val="008C76FD"/>
    <w:rsid w:val="008D146D"/>
    <w:rsid w:val="008D16C3"/>
    <w:rsid w:val="008D224A"/>
    <w:rsid w:val="008D5E15"/>
    <w:rsid w:val="008D6B43"/>
    <w:rsid w:val="008E0F37"/>
    <w:rsid w:val="008E1CB0"/>
    <w:rsid w:val="008E2E85"/>
    <w:rsid w:val="008E3A5B"/>
    <w:rsid w:val="008E43B4"/>
    <w:rsid w:val="008F00F9"/>
    <w:rsid w:val="008F07B4"/>
    <w:rsid w:val="008F1AFB"/>
    <w:rsid w:val="008F48E9"/>
    <w:rsid w:val="008F60EA"/>
    <w:rsid w:val="008F64BE"/>
    <w:rsid w:val="008F6A93"/>
    <w:rsid w:val="008F6B64"/>
    <w:rsid w:val="008F6BC3"/>
    <w:rsid w:val="008F75EF"/>
    <w:rsid w:val="008F79D2"/>
    <w:rsid w:val="00900ED8"/>
    <w:rsid w:val="00904972"/>
    <w:rsid w:val="00904E84"/>
    <w:rsid w:val="00906BC9"/>
    <w:rsid w:val="00906D46"/>
    <w:rsid w:val="00907421"/>
    <w:rsid w:val="0090756E"/>
    <w:rsid w:val="009079B3"/>
    <w:rsid w:val="00907BA6"/>
    <w:rsid w:val="00911F7F"/>
    <w:rsid w:val="009133A8"/>
    <w:rsid w:val="00913632"/>
    <w:rsid w:val="00914528"/>
    <w:rsid w:val="00915176"/>
    <w:rsid w:val="00915E83"/>
    <w:rsid w:val="00917183"/>
    <w:rsid w:val="009218F9"/>
    <w:rsid w:val="009218FD"/>
    <w:rsid w:val="00922968"/>
    <w:rsid w:val="00924658"/>
    <w:rsid w:val="00924823"/>
    <w:rsid w:val="009259B0"/>
    <w:rsid w:val="00927A50"/>
    <w:rsid w:val="00927FFB"/>
    <w:rsid w:val="0093189E"/>
    <w:rsid w:val="00935531"/>
    <w:rsid w:val="00941DF2"/>
    <w:rsid w:val="009431D8"/>
    <w:rsid w:val="009469EA"/>
    <w:rsid w:val="00947632"/>
    <w:rsid w:val="00947B36"/>
    <w:rsid w:val="00950BD2"/>
    <w:rsid w:val="0095274B"/>
    <w:rsid w:val="00954C2D"/>
    <w:rsid w:val="00957556"/>
    <w:rsid w:val="009664CA"/>
    <w:rsid w:val="00967633"/>
    <w:rsid w:val="00971559"/>
    <w:rsid w:val="00971945"/>
    <w:rsid w:val="00971994"/>
    <w:rsid w:val="009720E2"/>
    <w:rsid w:val="009725B1"/>
    <w:rsid w:val="00972FE9"/>
    <w:rsid w:val="00973045"/>
    <w:rsid w:val="00973C68"/>
    <w:rsid w:val="00976582"/>
    <w:rsid w:val="009801BD"/>
    <w:rsid w:val="00980623"/>
    <w:rsid w:val="0098306B"/>
    <w:rsid w:val="009837A4"/>
    <w:rsid w:val="009843CB"/>
    <w:rsid w:val="00984B26"/>
    <w:rsid w:val="009850BD"/>
    <w:rsid w:val="009856F7"/>
    <w:rsid w:val="00987716"/>
    <w:rsid w:val="009928B7"/>
    <w:rsid w:val="00993D12"/>
    <w:rsid w:val="009948DF"/>
    <w:rsid w:val="009955FD"/>
    <w:rsid w:val="009A1DE6"/>
    <w:rsid w:val="009A1FFD"/>
    <w:rsid w:val="009A2B60"/>
    <w:rsid w:val="009A2E03"/>
    <w:rsid w:val="009A3B1E"/>
    <w:rsid w:val="009A610E"/>
    <w:rsid w:val="009A73D5"/>
    <w:rsid w:val="009B064B"/>
    <w:rsid w:val="009B36AB"/>
    <w:rsid w:val="009B49E0"/>
    <w:rsid w:val="009B68C4"/>
    <w:rsid w:val="009B73C1"/>
    <w:rsid w:val="009B76F4"/>
    <w:rsid w:val="009B7C82"/>
    <w:rsid w:val="009C1563"/>
    <w:rsid w:val="009C200B"/>
    <w:rsid w:val="009C417A"/>
    <w:rsid w:val="009C4B12"/>
    <w:rsid w:val="009C5FE6"/>
    <w:rsid w:val="009C608D"/>
    <w:rsid w:val="009C6411"/>
    <w:rsid w:val="009C6904"/>
    <w:rsid w:val="009C6D1E"/>
    <w:rsid w:val="009D0F3C"/>
    <w:rsid w:val="009D1644"/>
    <w:rsid w:val="009D1763"/>
    <w:rsid w:val="009D1E23"/>
    <w:rsid w:val="009D253F"/>
    <w:rsid w:val="009D52C8"/>
    <w:rsid w:val="009D5A3F"/>
    <w:rsid w:val="009D5AC8"/>
    <w:rsid w:val="009D74AE"/>
    <w:rsid w:val="009D78F6"/>
    <w:rsid w:val="009E3564"/>
    <w:rsid w:val="009E7970"/>
    <w:rsid w:val="009E79CA"/>
    <w:rsid w:val="009F12E1"/>
    <w:rsid w:val="009F2AC2"/>
    <w:rsid w:val="009F4485"/>
    <w:rsid w:val="009F6D64"/>
    <w:rsid w:val="009F6F23"/>
    <w:rsid w:val="00A00624"/>
    <w:rsid w:val="00A01C50"/>
    <w:rsid w:val="00A02452"/>
    <w:rsid w:val="00A0299C"/>
    <w:rsid w:val="00A02F8A"/>
    <w:rsid w:val="00A04282"/>
    <w:rsid w:val="00A04433"/>
    <w:rsid w:val="00A05146"/>
    <w:rsid w:val="00A10203"/>
    <w:rsid w:val="00A12856"/>
    <w:rsid w:val="00A12FD5"/>
    <w:rsid w:val="00A146F1"/>
    <w:rsid w:val="00A155F2"/>
    <w:rsid w:val="00A17478"/>
    <w:rsid w:val="00A210EF"/>
    <w:rsid w:val="00A24D2A"/>
    <w:rsid w:val="00A26AE4"/>
    <w:rsid w:val="00A32029"/>
    <w:rsid w:val="00A33102"/>
    <w:rsid w:val="00A34443"/>
    <w:rsid w:val="00A3511A"/>
    <w:rsid w:val="00A3518E"/>
    <w:rsid w:val="00A35936"/>
    <w:rsid w:val="00A36871"/>
    <w:rsid w:val="00A37EA8"/>
    <w:rsid w:val="00A4019B"/>
    <w:rsid w:val="00A4044D"/>
    <w:rsid w:val="00A406B2"/>
    <w:rsid w:val="00A40F26"/>
    <w:rsid w:val="00A47291"/>
    <w:rsid w:val="00A473AF"/>
    <w:rsid w:val="00A475EF"/>
    <w:rsid w:val="00A47804"/>
    <w:rsid w:val="00A50574"/>
    <w:rsid w:val="00A51644"/>
    <w:rsid w:val="00A5635D"/>
    <w:rsid w:val="00A61FF5"/>
    <w:rsid w:val="00A632B9"/>
    <w:rsid w:val="00A64C4C"/>
    <w:rsid w:val="00A67E83"/>
    <w:rsid w:val="00A70C58"/>
    <w:rsid w:val="00A712B4"/>
    <w:rsid w:val="00A7141B"/>
    <w:rsid w:val="00A72798"/>
    <w:rsid w:val="00A72D6D"/>
    <w:rsid w:val="00A74EE0"/>
    <w:rsid w:val="00A753D3"/>
    <w:rsid w:val="00A76D96"/>
    <w:rsid w:val="00A76E85"/>
    <w:rsid w:val="00A804FF"/>
    <w:rsid w:val="00A81113"/>
    <w:rsid w:val="00A8297E"/>
    <w:rsid w:val="00A82C2B"/>
    <w:rsid w:val="00A83224"/>
    <w:rsid w:val="00A84896"/>
    <w:rsid w:val="00A84E8D"/>
    <w:rsid w:val="00A90D73"/>
    <w:rsid w:val="00A90F72"/>
    <w:rsid w:val="00A91225"/>
    <w:rsid w:val="00A93243"/>
    <w:rsid w:val="00A93D7F"/>
    <w:rsid w:val="00A9525F"/>
    <w:rsid w:val="00A96782"/>
    <w:rsid w:val="00AA0858"/>
    <w:rsid w:val="00AA1B2C"/>
    <w:rsid w:val="00AA5876"/>
    <w:rsid w:val="00AB0945"/>
    <w:rsid w:val="00AB0BFA"/>
    <w:rsid w:val="00AB236B"/>
    <w:rsid w:val="00AB248D"/>
    <w:rsid w:val="00AB35E7"/>
    <w:rsid w:val="00AB64C1"/>
    <w:rsid w:val="00AB678E"/>
    <w:rsid w:val="00AB6C69"/>
    <w:rsid w:val="00AC1C40"/>
    <w:rsid w:val="00AC2719"/>
    <w:rsid w:val="00AC2840"/>
    <w:rsid w:val="00AC3825"/>
    <w:rsid w:val="00AC3F59"/>
    <w:rsid w:val="00AC4E53"/>
    <w:rsid w:val="00AC53F7"/>
    <w:rsid w:val="00AD13EC"/>
    <w:rsid w:val="00AD1AB3"/>
    <w:rsid w:val="00AD3CC4"/>
    <w:rsid w:val="00AD41A0"/>
    <w:rsid w:val="00AD4B49"/>
    <w:rsid w:val="00AD52A0"/>
    <w:rsid w:val="00AD5C0A"/>
    <w:rsid w:val="00AD6BA8"/>
    <w:rsid w:val="00AE042C"/>
    <w:rsid w:val="00AE5D2F"/>
    <w:rsid w:val="00AE7756"/>
    <w:rsid w:val="00AF105B"/>
    <w:rsid w:val="00AF3075"/>
    <w:rsid w:val="00AF3495"/>
    <w:rsid w:val="00AF36C5"/>
    <w:rsid w:val="00AF4146"/>
    <w:rsid w:val="00AF4BA6"/>
    <w:rsid w:val="00AF5B11"/>
    <w:rsid w:val="00AF7626"/>
    <w:rsid w:val="00B01C52"/>
    <w:rsid w:val="00B01DC4"/>
    <w:rsid w:val="00B037A2"/>
    <w:rsid w:val="00B03EB5"/>
    <w:rsid w:val="00B052E3"/>
    <w:rsid w:val="00B06BCE"/>
    <w:rsid w:val="00B06E01"/>
    <w:rsid w:val="00B1038C"/>
    <w:rsid w:val="00B11B37"/>
    <w:rsid w:val="00B12815"/>
    <w:rsid w:val="00B12AEA"/>
    <w:rsid w:val="00B13541"/>
    <w:rsid w:val="00B152F1"/>
    <w:rsid w:val="00B167BE"/>
    <w:rsid w:val="00B20098"/>
    <w:rsid w:val="00B2021C"/>
    <w:rsid w:val="00B206A8"/>
    <w:rsid w:val="00B2256E"/>
    <w:rsid w:val="00B22EEB"/>
    <w:rsid w:val="00B23EE4"/>
    <w:rsid w:val="00B24937"/>
    <w:rsid w:val="00B25BB2"/>
    <w:rsid w:val="00B2798B"/>
    <w:rsid w:val="00B31129"/>
    <w:rsid w:val="00B315D1"/>
    <w:rsid w:val="00B31DDA"/>
    <w:rsid w:val="00B3462D"/>
    <w:rsid w:val="00B34FE0"/>
    <w:rsid w:val="00B35466"/>
    <w:rsid w:val="00B35C48"/>
    <w:rsid w:val="00B41052"/>
    <w:rsid w:val="00B41B8B"/>
    <w:rsid w:val="00B425A4"/>
    <w:rsid w:val="00B42BD5"/>
    <w:rsid w:val="00B43C11"/>
    <w:rsid w:val="00B46AF7"/>
    <w:rsid w:val="00B47A10"/>
    <w:rsid w:val="00B510CD"/>
    <w:rsid w:val="00B52036"/>
    <w:rsid w:val="00B55B63"/>
    <w:rsid w:val="00B63343"/>
    <w:rsid w:val="00B639A6"/>
    <w:rsid w:val="00B64EBC"/>
    <w:rsid w:val="00B7059A"/>
    <w:rsid w:val="00B72620"/>
    <w:rsid w:val="00B72D4F"/>
    <w:rsid w:val="00B74269"/>
    <w:rsid w:val="00B77163"/>
    <w:rsid w:val="00B800B7"/>
    <w:rsid w:val="00B81030"/>
    <w:rsid w:val="00B819FB"/>
    <w:rsid w:val="00B82A3F"/>
    <w:rsid w:val="00B83CF0"/>
    <w:rsid w:val="00B83FC9"/>
    <w:rsid w:val="00B8423C"/>
    <w:rsid w:val="00B85C0F"/>
    <w:rsid w:val="00B90CD8"/>
    <w:rsid w:val="00B93DC8"/>
    <w:rsid w:val="00B941C2"/>
    <w:rsid w:val="00B95F2D"/>
    <w:rsid w:val="00B964F5"/>
    <w:rsid w:val="00B96681"/>
    <w:rsid w:val="00B966CE"/>
    <w:rsid w:val="00B979A6"/>
    <w:rsid w:val="00BA28B0"/>
    <w:rsid w:val="00BA3421"/>
    <w:rsid w:val="00BA5A65"/>
    <w:rsid w:val="00BA6323"/>
    <w:rsid w:val="00BB0256"/>
    <w:rsid w:val="00BB2C50"/>
    <w:rsid w:val="00BB4B3C"/>
    <w:rsid w:val="00BB67E9"/>
    <w:rsid w:val="00BB73D5"/>
    <w:rsid w:val="00BB75E7"/>
    <w:rsid w:val="00BB7DEE"/>
    <w:rsid w:val="00BB7E18"/>
    <w:rsid w:val="00BC30E8"/>
    <w:rsid w:val="00BC3FD1"/>
    <w:rsid w:val="00BC528F"/>
    <w:rsid w:val="00BC557F"/>
    <w:rsid w:val="00BC5631"/>
    <w:rsid w:val="00BC5BE0"/>
    <w:rsid w:val="00BC6481"/>
    <w:rsid w:val="00BD068A"/>
    <w:rsid w:val="00BD08B2"/>
    <w:rsid w:val="00BD29CA"/>
    <w:rsid w:val="00BD32C5"/>
    <w:rsid w:val="00BD49E0"/>
    <w:rsid w:val="00BD5650"/>
    <w:rsid w:val="00BD56EF"/>
    <w:rsid w:val="00BD686C"/>
    <w:rsid w:val="00BD790B"/>
    <w:rsid w:val="00BE0769"/>
    <w:rsid w:val="00BE0A84"/>
    <w:rsid w:val="00BE4137"/>
    <w:rsid w:val="00BE57AC"/>
    <w:rsid w:val="00BF0E76"/>
    <w:rsid w:val="00BF1BD2"/>
    <w:rsid w:val="00BF2E03"/>
    <w:rsid w:val="00BF720D"/>
    <w:rsid w:val="00BF7B6F"/>
    <w:rsid w:val="00C00E85"/>
    <w:rsid w:val="00C01892"/>
    <w:rsid w:val="00C02D33"/>
    <w:rsid w:val="00C0302D"/>
    <w:rsid w:val="00C036E8"/>
    <w:rsid w:val="00C10A84"/>
    <w:rsid w:val="00C11703"/>
    <w:rsid w:val="00C12567"/>
    <w:rsid w:val="00C145B2"/>
    <w:rsid w:val="00C1509C"/>
    <w:rsid w:val="00C1750A"/>
    <w:rsid w:val="00C17A9C"/>
    <w:rsid w:val="00C17D91"/>
    <w:rsid w:val="00C20B9D"/>
    <w:rsid w:val="00C22E03"/>
    <w:rsid w:val="00C24712"/>
    <w:rsid w:val="00C25B10"/>
    <w:rsid w:val="00C25EA3"/>
    <w:rsid w:val="00C25FA5"/>
    <w:rsid w:val="00C26830"/>
    <w:rsid w:val="00C275E4"/>
    <w:rsid w:val="00C3108F"/>
    <w:rsid w:val="00C31246"/>
    <w:rsid w:val="00C3160F"/>
    <w:rsid w:val="00C319C0"/>
    <w:rsid w:val="00C31A03"/>
    <w:rsid w:val="00C34026"/>
    <w:rsid w:val="00C36E9F"/>
    <w:rsid w:val="00C40DEA"/>
    <w:rsid w:val="00C417E8"/>
    <w:rsid w:val="00C4425A"/>
    <w:rsid w:val="00C4510E"/>
    <w:rsid w:val="00C457BA"/>
    <w:rsid w:val="00C47423"/>
    <w:rsid w:val="00C505B7"/>
    <w:rsid w:val="00C53688"/>
    <w:rsid w:val="00C53751"/>
    <w:rsid w:val="00C55A2E"/>
    <w:rsid w:val="00C56091"/>
    <w:rsid w:val="00C57509"/>
    <w:rsid w:val="00C60214"/>
    <w:rsid w:val="00C602D6"/>
    <w:rsid w:val="00C62013"/>
    <w:rsid w:val="00C63099"/>
    <w:rsid w:val="00C65428"/>
    <w:rsid w:val="00C672E9"/>
    <w:rsid w:val="00C676E1"/>
    <w:rsid w:val="00C72C15"/>
    <w:rsid w:val="00C74702"/>
    <w:rsid w:val="00C747D4"/>
    <w:rsid w:val="00C75B46"/>
    <w:rsid w:val="00C8096A"/>
    <w:rsid w:val="00C81AEA"/>
    <w:rsid w:val="00C8584A"/>
    <w:rsid w:val="00C8602F"/>
    <w:rsid w:val="00C868C0"/>
    <w:rsid w:val="00C933E2"/>
    <w:rsid w:val="00CA0FFC"/>
    <w:rsid w:val="00CA2DA3"/>
    <w:rsid w:val="00CA37A8"/>
    <w:rsid w:val="00CA4089"/>
    <w:rsid w:val="00CA4B95"/>
    <w:rsid w:val="00CA4F63"/>
    <w:rsid w:val="00CA640E"/>
    <w:rsid w:val="00CA75EA"/>
    <w:rsid w:val="00CB0926"/>
    <w:rsid w:val="00CB1163"/>
    <w:rsid w:val="00CB31E5"/>
    <w:rsid w:val="00CB3C41"/>
    <w:rsid w:val="00CB4835"/>
    <w:rsid w:val="00CB54B4"/>
    <w:rsid w:val="00CB5CCE"/>
    <w:rsid w:val="00CB61F3"/>
    <w:rsid w:val="00CB65C4"/>
    <w:rsid w:val="00CB6630"/>
    <w:rsid w:val="00CB78B3"/>
    <w:rsid w:val="00CC0DA5"/>
    <w:rsid w:val="00CC36EC"/>
    <w:rsid w:val="00CC372E"/>
    <w:rsid w:val="00CC4DF0"/>
    <w:rsid w:val="00CC602D"/>
    <w:rsid w:val="00CC7692"/>
    <w:rsid w:val="00CC7BA9"/>
    <w:rsid w:val="00CD08B4"/>
    <w:rsid w:val="00CD15AF"/>
    <w:rsid w:val="00CD2A68"/>
    <w:rsid w:val="00CD393A"/>
    <w:rsid w:val="00CD3B9E"/>
    <w:rsid w:val="00CE0F42"/>
    <w:rsid w:val="00CE1201"/>
    <w:rsid w:val="00CE1ED6"/>
    <w:rsid w:val="00CE3D75"/>
    <w:rsid w:val="00CE701D"/>
    <w:rsid w:val="00CF0B4A"/>
    <w:rsid w:val="00CF1C11"/>
    <w:rsid w:val="00CF30D4"/>
    <w:rsid w:val="00CF320C"/>
    <w:rsid w:val="00CF321F"/>
    <w:rsid w:val="00CF383C"/>
    <w:rsid w:val="00D00B27"/>
    <w:rsid w:val="00D0193D"/>
    <w:rsid w:val="00D021EF"/>
    <w:rsid w:val="00D0423E"/>
    <w:rsid w:val="00D04D96"/>
    <w:rsid w:val="00D05E0F"/>
    <w:rsid w:val="00D0679C"/>
    <w:rsid w:val="00D06E82"/>
    <w:rsid w:val="00D11108"/>
    <w:rsid w:val="00D11EB0"/>
    <w:rsid w:val="00D16FA6"/>
    <w:rsid w:val="00D212C4"/>
    <w:rsid w:val="00D217D8"/>
    <w:rsid w:val="00D255F6"/>
    <w:rsid w:val="00D25F2A"/>
    <w:rsid w:val="00D2628A"/>
    <w:rsid w:val="00D26BC3"/>
    <w:rsid w:val="00D27B2C"/>
    <w:rsid w:val="00D27D4A"/>
    <w:rsid w:val="00D33887"/>
    <w:rsid w:val="00D339CA"/>
    <w:rsid w:val="00D36555"/>
    <w:rsid w:val="00D40C31"/>
    <w:rsid w:val="00D41036"/>
    <w:rsid w:val="00D414C7"/>
    <w:rsid w:val="00D41596"/>
    <w:rsid w:val="00D41702"/>
    <w:rsid w:val="00D4281B"/>
    <w:rsid w:val="00D44394"/>
    <w:rsid w:val="00D467FA"/>
    <w:rsid w:val="00D469B8"/>
    <w:rsid w:val="00D47408"/>
    <w:rsid w:val="00D51F33"/>
    <w:rsid w:val="00D52DEE"/>
    <w:rsid w:val="00D5543F"/>
    <w:rsid w:val="00D55C37"/>
    <w:rsid w:val="00D5625D"/>
    <w:rsid w:val="00D56D0C"/>
    <w:rsid w:val="00D575BE"/>
    <w:rsid w:val="00D60F2E"/>
    <w:rsid w:val="00D63372"/>
    <w:rsid w:val="00D63A67"/>
    <w:rsid w:val="00D64E9D"/>
    <w:rsid w:val="00D6577D"/>
    <w:rsid w:val="00D6624E"/>
    <w:rsid w:val="00D706B1"/>
    <w:rsid w:val="00D70B0A"/>
    <w:rsid w:val="00D70D22"/>
    <w:rsid w:val="00D72CEC"/>
    <w:rsid w:val="00D73AA7"/>
    <w:rsid w:val="00D73CD7"/>
    <w:rsid w:val="00D75B98"/>
    <w:rsid w:val="00D76A07"/>
    <w:rsid w:val="00D77AB7"/>
    <w:rsid w:val="00D8088E"/>
    <w:rsid w:val="00D80AA2"/>
    <w:rsid w:val="00D81387"/>
    <w:rsid w:val="00D81446"/>
    <w:rsid w:val="00D835B2"/>
    <w:rsid w:val="00D85E24"/>
    <w:rsid w:val="00D908D4"/>
    <w:rsid w:val="00D916D2"/>
    <w:rsid w:val="00D92EBB"/>
    <w:rsid w:val="00DA2480"/>
    <w:rsid w:val="00DA24B0"/>
    <w:rsid w:val="00DA4E46"/>
    <w:rsid w:val="00DA50C9"/>
    <w:rsid w:val="00DB0DAA"/>
    <w:rsid w:val="00DB0DE3"/>
    <w:rsid w:val="00DB46C0"/>
    <w:rsid w:val="00DB587D"/>
    <w:rsid w:val="00DC0C7F"/>
    <w:rsid w:val="00DC1323"/>
    <w:rsid w:val="00DC15CD"/>
    <w:rsid w:val="00DC7A91"/>
    <w:rsid w:val="00DC7E6D"/>
    <w:rsid w:val="00DC7ECD"/>
    <w:rsid w:val="00DD412C"/>
    <w:rsid w:val="00DD6165"/>
    <w:rsid w:val="00DD6FFB"/>
    <w:rsid w:val="00DE1672"/>
    <w:rsid w:val="00DE4CEC"/>
    <w:rsid w:val="00DE6DE9"/>
    <w:rsid w:val="00DE72BF"/>
    <w:rsid w:val="00DF062F"/>
    <w:rsid w:val="00DF1751"/>
    <w:rsid w:val="00DF6104"/>
    <w:rsid w:val="00DF697A"/>
    <w:rsid w:val="00DF72FF"/>
    <w:rsid w:val="00DF74CD"/>
    <w:rsid w:val="00DF7F4D"/>
    <w:rsid w:val="00E03C48"/>
    <w:rsid w:val="00E03D44"/>
    <w:rsid w:val="00E049FB"/>
    <w:rsid w:val="00E05512"/>
    <w:rsid w:val="00E05A5E"/>
    <w:rsid w:val="00E07764"/>
    <w:rsid w:val="00E07995"/>
    <w:rsid w:val="00E10976"/>
    <w:rsid w:val="00E112D7"/>
    <w:rsid w:val="00E128B2"/>
    <w:rsid w:val="00E1446D"/>
    <w:rsid w:val="00E14C30"/>
    <w:rsid w:val="00E14FA6"/>
    <w:rsid w:val="00E20A19"/>
    <w:rsid w:val="00E2328E"/>
    <w:rsid w:val="00E239D6"/>
    <w:rsid w:val="00E23C6E"/>
    <w:rsid w:val="00E24C58"/>
    <w:rsid w:val="00E345F8"/>
    <w:rsid w:val="00E36407"/>
    <w:rsid w:val="00E36999"/>
    <w:rsid w:val="00E371BA"/>
    <w:rsid w:val="00E418BD"/>
    <w:rsid w:val="00E43492"/>
    <w:rsid w:val="00E464E6"/>
    <w:rsid w:val="00E5057D"/>
    <w:rsid w:val="00E53889"/>
    <w:rsid w:val="00E538FB"/>
    <w:rsid w:val="00E54E49"/>
    <w:rsid w:val="00E55888"/>
    <w:rsid w:val="00E56008"/>
    <w:rsid w:val="00E57560"/>
    <w:rsid w:val="00E57D16"/>
    <w:rsid w:val="00E67555"/>
    <w:rsid w:val="00E67ECE"/>
    <w:rsid w:val="00E715C8"/>
    <w:rsid w:val="00E71EC7"/>
    <w:rsid w:val="00E72503"/>
    <w:rsid w:val="00E76875"/>
    <w:rsid w:val="00E77812"/>
    <w:rsid w:val="00E83738"/>
    <w:rsid w:val="00E843DD"/>
    <w:rsid w:val="00E85DA5"/>
    <w:rsid w:val="00E879B0"/>
    <w:rsid w:val="00E91DBB"/>
    <w:rsid w:val="00E94914"/>
    <w:rsid w:val="00E94C42"/>
    <w:rsid w:val="00E95F41"/>
    <w:rsid w:val="00E961A0"/>
    <w:rsid w:val="00E967B2"/>
    <w:rsid w:val="00E967BE"/>
    <w:rsid w:val="00EA077B"/>
    <w:rsid w:val="00EA0B85"/>
    <w:rsid w:val="00EA0DC0"/>
    <w:rsid w:val="00EA2A6E"/>
    <w:rsid w:val="00EA3C13"/>
    <w:rsid w:val="00EA68CA"/>
    <w:rsid w:val="00EB03D9"/>
    <w:rsid w:val="00EB13F5"/>
    <w:rsid w:val="00EB19AB"/>
    <w:rsid w:val="00EB248E"/>
    <w:rsid w:val="00EB415F"/>
    <w:rsid w:val="00EB5104"/>
    <w:rsid w:val="00EB5E8A"/>
    <w:rsid w:val="00EB6936"/>
    <w:rsid w:val="00EC2E0C"/>
    <w:rsid w:val="00EC2E11"/>
    <w:rsid w:val="00EC3234"/>
    <w:rsid w:val="00EC40FF"/>
    <w:rsid w:val="00EC4287"/>
    <w:rsid w:val="00EC5D3B"/>
    <w:rsid w:val="00EC6226"/>
    <w:rsid w:val="00ED004C"/>
    <w:rsid w:val="00ED008A"/>
    <w:rsid w:val="00ED16BC"/>
    <w:rsid w:val="00ED3051"/>
    <w:rsid w:val="00ED4830"/>
    <w:rsid w:val="00ED5A70"/>
    <w:rsid w:val="00EE2DE6"/>
    <w:rsid w:val="00EE34CF"/>
    <w:rsid w:val="00EE3F7C"/>
    <w:rsid w:val="00EE562B"/>
    <w:rsid w:val="00EE6A8E"/>
    <w:rsid w:val="00EF0385"/>
    <w:rsid w:val="00EF1E49"/>
    <w:rsid w:val="00EF223C"/>
    <w:rsid w:val="00EF270A"/>
    <w:rsid w:val="00EF3F44"/>
    <w:rsid w:val="00EF4404"/>
    <w:rsid w:val="00EF5A98"/>
    <w:rsid w:val="00F008F7"/>
    <w:rsid w:val="00F02A83"/>
    <w:rsid w:val="00F04AA0"/>
    <w:rsid w:val="00F054EC"/>
    <w:rsid w:val="00F05ADC"/>
    <w:rsid w:val="00F074AB"/>
    <w:rsid w:val="00F109F1"/>
    <w:rsid w:val="00F11447"/>
    <w:rsid w:val="00F124D1"/>
    <w:rsid w:val="00F137C8"/>
    <w:rsid w:val="00F13B07"/>
    <w:rsid w:val="00F14B23"/>
    <w:rsid w:val="00F2059C"/>
    <w:rsid w:val="00F227AE"/>
    <w:rsid w:val="00F23AEA"/>
    <w:rsid w:val="00F240AC"/>
    <w:rsid w:val="00F243FE"/>
    <w:rsid w:val="00F2520A"/>
    <w:rsid w:val="00F25C19"/>
    <w:rsid w:val="00F27573"/>
    <w:rsid w:val="00F27DAA"/>
    <w:rsid w:val="00F304FA"/>
    <w:rsid w:val="00F31115"/>
    <w:rsid w:val="00F3148C"/>
    <w:rsid w:val="00F31FC2"/>
    <w:rsid w:val="00F320B7"/>
    <w:rsid w:val="00F321BB"/>
    <w:rsid w:val="00F34ED0"/>
    <w:rsid w:val="00F35EA6"/>
    <w:rsid w:val="00F366B7"/>
    <w:rsid w:val="00F36C08"/>
    <w:rsid w:val="00F4026E"/>
    <w:rsid w:val="00F4064B"/>
    <w:rsid w:val="00F40F23"/>
    <w:rsid w:val="00F41004"/>
    <w:rsid w:val="00F4441B"/>
    <w:rsid w:val="00F44578"/>
    <w:rsid w:val="00F46A9B"/>
    <w:rsid w:val="00F473D3"/>
    <w:rsid w:val="00F51509"/>
    <w:rsid w:val="00F518CC"/>
    <w:rsid w:val="00F52731"/>
    <w:rsid w:val="00F5459D"/>
    <w:rsid w:val="00F579CE"/>
    <w:rsid w:val="00F6131E"/>
    <w:rsid w:val="00F62C7D"/>
    <w:rsid w:val="00F6382B"/>
    <w:rsid w:val="00F645AA"/>
    <w:rsid w:val="00F70A6B"/>
    <w:rsid w:val="00F72EC4"/>
    <w:rsid w:val="00F73A9F"/>
    <w:rsid w:val="00F75459"/>
    <w:rsid w:val="00F77CBE"/>
    <w:rsid w:val="00F83663"/>
    <w:rsid w:val="00F84A97"/>
    <w:rsid w:val="00F855B9"/>
    <w:rsid w:val="00F85E2D"/>
    <w:rsid w:val="00F87C16"/>
    <w:rsid w:val="00F90629"/>
    <w:rsid w:val="00F90AC6"/>
    <w:rsid w:val="00F91E53"/>
    <w:rsid w:val="00F92D4F"/>
    <w:rsid w:val="00F9462C"/>
    <w:rsid w:val="00F95E62"/>
    <w:rsid w:val="00F96C22"/>
    <w:rsid w:val="00FA3C89"/>
    <w:rsid w:val="00FA447C"/>
    <w:rsid w:val="00FA5367"/>
    <w:rsid w:val="00FB07E1"/>
    <w:rsid w:val="00FB1CA2"/>
    <w:rsid w:val="00FB251C"/>
    <w:rsid w:val="00FB71EA"/>
    <w:rsid w:val="00FB7A85"/>
    <w:rsid w:val="00FC1BA0"/>
    <w:rsid w:val="00FC2F39"/>
    <w:rsid w:val="00FC307A"/>
    <w:rsid w:val="00FC62A4"/>
    <w:rsid w:val="00FC6DD8"/>
    <w:rsid w:val="00FC79E7"/>
    <w:rsid w:val="00FD0F67"/>
    <w:rsid w:val="00FD1036"/>
    <w:rsid w:val="00FD11A3"/>
    <w:rsid w:val="00FD2AA5"/>
    <w:rsid w:val="00FD36C0"/>
    <w:rsid w:val="00FD3DF3"/>
    <w:rsid w:val="00FD5AE7"/>
    <w:rsid w:val="00FD631B"/>
    <w:rsid w:val="00FE2BD6"/>
    <w:rsid w:val="00FE3350"/>
    <w:rsid w:val="00FE3B48"/>
    <w:rsid w:val="00FE4400"/>
    <w:rsid w:val="00FE4E69"/>
    <w:rsid w:val="00FE7996"/>
    <w:rsid w:val="00FF1E52"/>
    <w:rsid w:val="00FF26FE"/>
    <w:rsid w:val="00FF2893"/>
    <w:rsid w:val="00FF2D11"/>
    <w:rsid w:val="00FF4705"/>
    <w:rsid w:val="00FF500D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8E8788"/>
  <w15:chartTrackingRefBased/>
  <w15:docId w15:val="{1EC06673-43F4-438D-A7A3-FEE4D1AF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</w:rPr>
  </w:style>
  <w:style w:type="paragraph" w:styleId="31">
    <w:name w:val="Body Text Indent 3"/>
    <w:basedOn w:val="a0"/>
    <w:link w:val="32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0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"/>
    <w:basedOn w:val="a0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"/>
    <w:link w:val="af5"/>
    <w:uiPriority w:val="34"/>
    <w:rsid w:val="008A3F0F"/>
  </w:style>
  <w:style w:type="paragraph" w:customStyle="1" w:styleId="310">
    <w:name w:val="Основной текст с отступом 31"/>
    <w:basedOn w:val="a0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0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0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Основной текст Знак"/>
    <w:link w:val="a9"/>
    <w:rsid w:val="00915E83"/>
    <w:rPr>
      <w:sz w:val="26"/>
    </w:rPr>
  </w:style>
  <w:style w:type="paragraph" w:customStyle="1" w:styleId="afa">
    <w:name w:val="МОЙ ОСНОВНОЙ ТЕКСТ"/>
    <w:basedOn w:val="a0"/>
    <w:link w:val="afb"/>
    <w:rsid w:val="00B819FB"/>
    <w:pPr>
      <w:spacing w:after="60"/>
      <w:ind w:firstLine="567"/>
      <w:jc w:val="both"/>
    </w:pPr>
    <w:rPr>
      <w:rFonts w:ascii="ISOCPEUR" w:eastAsia="Verdana" w:hAnsi="ISOCPEUR" w:cs="Verdana"/>
      <w:sz w:val="28"/>
      <w:szCs w:val="24"/>
    </w:rPr>
  </w:style>
  <w:style w:type="character" w:customStyle="1" w:styleId="afb">
    <w:name w:val="МОЙ ОСНОВНОЙ ТЕКСТ Знак"/>
    <w:link w:val="afa"/>
    <w:rsid w:val="00B819FB"/>
    <w:rPr>
      <w:rFonts w:ascii="ISOCPEUR" w:eastAsia="Verdana" w:hAnsi="ISOCPEUR" w:cs="Verdana"/>
      <w:sz w:val="28"/>
      <w:szCs w:val="24"/>
    </w:rPr>
  </w:style>
  <w:style w:type="character" w:customStyle="1" w:styleId="10">
    <w:name w:val="Заголовок 1 Знак"/>
    <w:link w:val="1"/>
    <w:rsid w:val="003356A3"/>
    <w:rPr>
      <w:sz w:val="28"/>
    </w:rPr>
  </w:style>
  <w:style w:type="character" w:customStyle="1" w:styleId="20">
    <w:name w:val="Заголовок 2 Знак"/>
    <w:link w:val="2"/>
    <w:rsid w:val="003356A3"/>
    <w:rPr>
      <w:b/>
      <w:sz w:val="28"/>
    </w:rPr>
  </w:style>
  <w:style w:type="character" w:customStyle="1" w:styleId="30">
    <w:name w:val="Заголовок 3 Знак"/>
    <w:link w:val="3"/>
    <w:rsid w:val="003356A3"/>
    <w:rPr>
      <w:rFonts w:ascii="Arial" w:hAnsi="Arial"/>
      <w:sz w:val="24"/>
    </w:rPr>
  </w:style>
  <w:style w:type="character" w:customStyle="1" w:styleId="40">
    <w:name w:val="Заголовок 4 Знак"/>
    <w:link w:val="4"/>
    <w:rsid w:val="003356A3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356A3"/>
    <w:rPr>
      <w:sz w:val="22"/>
    </w:rPr>
  </w:style>
  <w:style w:type="character" w:customStyle="1" w:styleId="60">
    <w:name w:val="Заголовок 6 Знак"/>
    <w:link w:val="6"/>
    <w:rsid w:val="003356A3"/>
    <w:rPr>
      <w:i/>
      <w:sz w:val="22"/>
    </w:rPr>
  </w:style>
  <w:style w:type="character" w:customStyle="1" w:styleId="70">
    <w:name w:val="Заголовок 7 Знак"/>
    <w:link w:val="7"/>
    <w:rsid w:val="003356A3"/>
    <w:rPr>
      <w:rFonts w:ascii="Arial" w:hAnsi="Arial"/>
    </w:rPr>
  </w:style>
  <w:style w:type="character" w:customStyle="1" w:styleId="80">
    <w:name w:val="Заголовок 8 Знак"/>
    <w:link w:val="8"/>
    <w:rsid w:val="003356A3"/>
    <w:rPr>
      <w:rFonts w:ascii="Arial" w:hAnsi="Arial"/>
      <w:i/>
    </w:rPr>
  </w:style>
  <w:style w:type="character" w:customStyle="1" w:styleId="90">
    <w:name w:val="Заголовок 9 Знак"/>
    <w:link w:val="9"/>
    <w:rsid w:val="003356A3"/>
    <w:rPr>
      <w:rFonts w:ascii="Arial" w:hAnsi="Arial"/>
      <w:b/>
      <w:i/>
      <w:sz w:val="18"/>
    </w:rPr>
  </w:style>
  <w:style w:type="character" w:customStyle="1" w:styleId="32">
    <w:name w:val="Основной текст с отступом 3 Знак"/>
    <w:link w:val="31"/>
    <w:rsid w:val="003356A3"/>
    <w:rPr>
      <w:sz w:val="26"/>
    </w:rPr>
  </w:style>
  <w:style w:type="character" w:customStyle="1" w:styleId="ad">
    <w:name w:val="Нижний колонтитул Знак"/>
    <w:basedOn w:val="a1"/>
    <w:link w:val="ac"/>
    <w:rsid w:val="003356A3"/>
  </w:style>
  <w:style w:type="paragraph" w:customStyle="1" w:styleId="Default">
    <w:name w:val="Default"/>
    <w:rsid w:val="00E4349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E2035-06EE-4F22-B1FA-EB948BE2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4424</Words>
  <Characters>31825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36177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Шкурихина Ксения Вадимовна</cp:lastModifiedBy>
  <cp:revision>24</cp:revision>
  <cp:lastPrinted>2026-03-24T05:48:00Z</cp:lastPrinted>
  <dcterms:created xsi:type="dcterms:W3CDTF">2026-02-17T12:57:00Z</dcterms:created>
  <dcterms:modified xsi:type="dcterms:W3CDTF">2026-06-25T13:21:00Z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